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6AD" w:rsidRPr="001136AD" w:rsidRDefault="001136AD" w:rsidP="001136AD">
      <w:pPr>
        <w:pBdr>
          <w:bottom w:val="single" w:sz="6" w:space="4" w:color="FF9900"/>
        </w:pBdr>
        <w:shd w:val="clear" w:color="auto" w:fill="FFFFFF"/>
        <w:spacing w:after="75" w:line="240" w:lineRule="auto"/>
        <w:outlineLvl w:val="0"/>
        <w:rPr>
          <w:rFonts w:ascii="Georgia" w:eastAsia="Times New Roman" w:hAnsi="Georgia" w:cs="Tahoma"/>
          <w:color w:val="D90202"/>
          <w:kern w:val="36"/>
          <w:sz w:val="33"/>
          <w:szCs w:val="33"/>
          <w:lang w:eastAsia="ru-RU"/>
        </w:rPr>
      </w:pPr>
      <w:r w:rsidRPr="001136AD">
        <w:rPr>
          <w:rFonts w:ascii="Georgia" w:eastAsia="Times New Roman" w:hAnsi="Georgia" w:cs="Tahoma"/>
          <w:color w:val="D90202"/>
          <w:kern w:val="36"/>
          <w:sz w:val="33"/>
          <w:szCs w:val="33"/>
          <w:lang w:eastAsia="ru-RU"/>
        </w:rPr>
        <w:t>Лабораторный блок питания от 0 — 30 Вольт от 0,002 — 3</w:t>
      </w:r>
      <w:proofErr w:type="gramStart"/>
      <w:r w:rsidRPr="001136AD">
        <w:rPr>
          <w:rFonts w:ascii="Georgia" w:eastAsia="Times New Roman" w:hAnsi="Georgia" w:cs="Tahoma"/>
          <w:color w:val="D90202"/>
          <w:kern w:val="36"/>
          <w:sz w:val="33"/>
          <w:szCs w:val="33"/>
          <w:lang w:eastAsia="ru-RU"/>
        </w:rPr>
        <w:t xml:space="preserve"> А</w:t>
      </w:r>
      <w:proofErr w:type="gramEnd"/>
    </w:p>
    <w:p w:rsidR="001136AD" w:rsidRPr="001136AD" w:rsidRDefault="001136AD" w:rsidP="001136AD">
      <w:pPr>
        <w:shd w:val="clear" w:color="auto" w:fill="FFFFFF"/>
        <w:spacing w:after="0" w:line="240" w:lineRule="auto"/>
        <w:rPr>
          <w:rFonts w:ascii="Tahoma" w:eastAsia="Times New Roman" w:hAnsi="Tahoma" w:cs="Tahoma"/>
          <w:color w:val="444444"/>
          <w:sz w:val="17"/>
          <w:szCs w:val="17"/>
          <w:lang w:eastAsia="ru-RU"/>
        </w:rPr>
      </w:pPr>
      <w:r w:rsidRPr="001136AD">
        <w:rPr>
          <w:rFonts w:ascii="Tahoma" w:eastAsia="Times New Roman" w:hAnsi="Tahoma" w:cs="Tahoma"/>
          <w:color w:val="444444"/>
          <w:sz w:val="17"/>
          <w:szCs w:val="17"/>
          <w:lang w:eastAsia="ru-RU"/>
        </w:rPr>
        <w:t>октября 01, 2012 | рубрики </w:t>
      </w:r>
      <w:hyperlink r:id="rId5" w:tooltip="Просмотреть все записи в рубрике " w:history="1">
        <w:r w:rsidRPr="001136AD">
          <w:rPr>
            <w:rFonts w:ascii="Tahoma" w:eastAsia="Times New Roman" w:hAnsi="Tahoma" w:cs="Tahoma"/>
            <w:color w:val="E67006"/>
            <w:sz w:val="17"/>
            <w:szCs w:val="17"/>
            <w:u w:val="single"/>
            <w:lang w:eastAsia="ru-RU"/>
          </w:rPr>
          <w:t>Проекты</w:t>
        </w:r>
      </w:hyperlink>
    </w:p>
    <w:p w:rsidR="001136AD" w:rsidRPr="001136AD" w:rsidRDefault="001136AD" w:rsidP="001136AD">
      <w:pPr>
        <w:shd w:val="clear" w:color="auto" w:fill="FFFFFF"/>
        <w:spacing w:before="100" w:beforeAutospacing="1" w:after="100" w:afterAutospacing="1" w:line="255" w:lineRule="atLeast"/>
        <w:rPr>
          <w:rFonts w:ascii="Tahoma" w:eastAsia="Times New Roman" w:hAnsi="Tahoma" w:cs="Tahoma"/>
          <w:color w:val="444444"/>
          <w:sz w:val="18"/>
          <w:szCs w:val="18"/>
          <w:lang w:eastAsia="ru-RU"/>
        </w:rPr>
      </w:pPr>
    </w:p>
    <w:p w:rsidR="001136AD" w:rsidRPr="001136AD" w:rsidRDefault="00E36222" w:rsidP="001136AD">
      <w:pPr>
        <w:shd w:val="clear" w:color="auto" w:fill="FFFFFF"/>
        <w:spacing w:after="0" w:line="255" w:lineRule="atLeast"/>
        <w:rPr>
          <w:rFonts w:ascii="Tahoma" w:eastAsia="Times New Roman" w:hAnsi="Tahoma" w:cs="Tahoma"/>
          <w:color w:val="444444"/>
          <w:sz w:val="18"/>
          <w:szCs w:val="18"/>
          <w:lang w:eastAsia="ru-RU"/>
        </w:rPr>
      </w:pPr>
      <w:hyperlink r:id="rId6" w:tgtFrame="_blank" w:history="1">
        <w:proofErr w:type="spellStart"/>
        <w:r w:rsidR="001136AD" w:rsidRPr="001136AD">
          <w:rPr>
            <w:rFonts w:ascii="Tahoma" w:eastAsia="Times New Roman" w:hAnsi="Tahoma" w:cs="Tahoma"/>
            <w:color w:val="0000FF"/>
            <w:sz w:val="18"/>
            <w:szCs w:val="18"/>
            <w:u w:val="single"/>
            <w:lang w:eastAsia="ru-RU"/>
          </w:rPr>
          <w:t>Яндекс</w:t>
        </w:r>
        <w:proofErr w:type="gramStart"/>
        <w:r w:rsidR="001136AD" w:rsidRPr="001136AD">
          <w:rPr>
            <w:rFonts w:ascii="Tahoma" w:eastAsia="Times New Roman" w:hAnsi="Tahoma" w:cs="Tahoma"/>
            <w:color w:val="0000FF"/>
            <w:sz w:val="18"/>
            <w:szCs w:val="18"/>
            <w:u w:val="single"/>
            <w:lang w:eastAsia="ru-RU"/>
          </w:rPr>
          <w:t>.Д</w:t>
        </w:r>
        <w:proofErr w:type="gramEnd"/>
        <w:r w:rsidR="001136AD" w:rsidRPr="001136AD">
          <w:rPr>
            <w:rFonts w:ascii="Tahoma" w:eastAsia="Times New Roman" w:hAnsi="Tahoma" w:cs="Tahoma"/>
            <w:color w:val="0000FF"/>
            <w:sz w:val="18"/>
            <w:szCs w:val="18"/>
            <w:u w:val="single"/>
            <w:lang w:eastAsia="ru-RU"/>
          </w:rPr>
          <w:t>ирект</w:t>
        </w:r>
      </w:hyperlink>
      <w:hyperlink r:id="rId7" w:tgtFrame="_blank" w:history="1">
        <w:r w:rsidR="001136AD" w:rsidRPr="001136AD">
          <w:rPr>
            <w:rFonts w:ascii="Tahoma" w:eastAsia="Times New Roman" w:hAnsi="Tahoma" w:cs="Tahoma"/>
            <w:color w:val="0000FF"/>
            <w:sz w:val="18"/>
            <w:szCs w:val="18"/>
            <w:u w:val="single"/>
            <w:lang w:eastAsia="ru-RU"/>
          </w:rPr>
          <w:t>Все</w:t>
        </w:r>
        <w:proofErr w:type="spellEnd"/>
        <w:r w:rsidR="001136AD" w:rsidRPr="001136AD">
          <w:rPr>
            <w:rFonts w:ascii="Tahoma" w:eastAsia="Times New Roman" w:hAnsi="Tahoma" w:cs="Tahoma"/>
            <w:color w:val="0000FF"/>
            <w:sz w:val="18"/>
            <w:szCs w:val="18"/>
            <w:u w:val="single"/>
            <w:lang w:eastAsia="ru-RU"/>
          </w:rPr>
          <w:t xml:space="preserve"> объявления</w:t>
        </w:r>
      </w:hyperlink>
      <w:hyperlink r:id="rId8" w:tgtFrame="_blank" w:tooltip="hard.rozetka.com.ua" w:history="1">
        <w:r w:rsidR="001136AD" w:rsidRPr="001136AD">
          <w:rPr>
            <w:rFonts w:ascii="Tahoma" w:eastAsia="Times New Roman" w:hAnsi="Tahoma" w:cs="Tahoma"/>
            <w:noProof/>
            <w:color w:val="0000FF"/>
            <w:sz w:val="18"/>
            <w:szCs w:val="18"/>
            <w:lang w:eastAsia="ru-RU"/>
          </w:rPr>
          <w:drawing>
            <wp:inline distT="0" distB="0" distL="0" distR="0" wp14:anchorId="1E152A95" wp14:editId="2D0F6973">
              <wp:extent cx="152400" cy="152400"/>
              <wp:effectExtent l="0" t="0" r="0" b="0"/>
              <wp:docPr id="1" name="Рисунок 1" descr="http://favicon.yandex.net/favicon/hard.rozetka.com.ua">
                <a:hlinkClick xmlns:a="http://schemas.openxmlformats.org/drawingml/2006/main" r:id="rId8" tgtFrame="&quot;_blank&quot;" tooltip="&quot;hard.rozetka.com.u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avicon.yandex.net/favicon/hard.rozetka.com.ua">
                        <a:hlinkClick r:id="rId8" tgtFrame="&quot;_blank&quot;" tooltip="&quot;hard.rozetka.com.ua&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1136AD" w:rsidRPr="001136AD">
          <w:rPr>
            <w:rFonts w:ascii="Tahoma" w:eastAsia="Times New Roman" w:hAnsi="Tahoma" w:cs="Tahoma"/>
            <w:color w:val="0000FF"/>
            <w:sz w:val="18"/>
            <w:szCs w:val="18"/>
            <w:u w:val="single"/>
            <w:lang w:eastAsia="ru-RU"/>
          </w:rPr>
          <w:t>Блоки питания в Розетке</w:t>
        </w:r>
      </w:hyperlink>
      <w:r w:rsidR="001136AD" w:rsidRPr="001136AD">
        <w:rPr>
          <w:rFonts w:ascii="Tahoma" w:eastAsia="Times New Roman" w:hAnsi="Tahoma" w:cs="Tahoma"/>
          <w:color w:val="444444"/>
          <w:sz w:val="18"/>
          <w:szCs w:val="18"/>
          <w:lang w:eastAsia="ru-RU"/>
        </w:rPr>
        <w:t> 353 модели в интернет-</w:t>
      </w:r>
      <w:proofErr w:type="spellStart"/>
      <w:r w:rsidR="001136AD" w:rsidRPr="001136AD">
        <w:rPr>
          <w:rFonts w:ascii="Tahoma" w:eastAsia="Times New Roman" w:hAnsi="Tahoma" w:cs="Tahoma"/>
          <w:color w:val="444444"/>
          <w:sz w:val="18"/>
          <w:szCs w:val="18"/>
          <w:lang w:eastAsia="ru-RU"/>
        </w:rPr>
        <w:t>магзине</w:t>
      </w:r>
      <w:proofErr w:type="spellEnd"/>
      <w:r w:rsidR="001136AD" w:rsidRPr="001136AD">
        <w:rPr>
          <w:rFonts w:ascii="Tahoma" w:eastAsia="Times New Roman" w:hAnsi="Tahoma" w:cs="Tahoma"/>
          <w:color w:val="444444"/>
          <w:sz w:val="18"/>
          <w:szCs w:val="18"/>
          <w:lang w:eastAsia="ru-RU"/>
        </w:rPr>
        <w:t xml:space="preserve"> От 156 грн. Доставка по Украине.</w:t>
      </w:r>
      <w:hyperlink r:id="rId10" w:tgtFrame="_blank" w:history="1">
        <w:r w:rsidR="001136AD" w:rsidRPr="001136AD">
          <w:rPr>
            <w:rFonts w:ascii="Tahoma" w:eastAsia="Times New Roman" w:hAnsi="Tahoma" w:cs="Tahoma"/>
            <w:color w:val="0000FF"/>
            <w:sz w:val="18"/>
            <w:szCs w:val="18"/>
            <w:u w:val="single"/>
            <w:lang w:eastAsia="ru-RU"/>
          </w:rPr>
          <w:t>hard.rozetka.com.ua</w:t>
        </w:r>
      </w:hyperlink>
      <w:r w:rsidR="001136AD" w:rsidRPr="001136AD">
        <w:rPr>
          <w:rFonts w:ascii="Tahoma" w:eastAsia="Times New Roman" w:hAnsi="Tahoma" w:cs="Tahoma"/>
          <w:color w:val="444444"/>
          <w:sz w:val="18"/>
          <w:szCs w:val="18"/>
          <w:lang w:eastAsia="ru-RU"/>
        </w:rPr>
        <w:t> </w:t>
      </w:r>
      <w:hyperlink r:id="rId11" w:tgtFrame="_blank" w:tooltip="price.ua" w:history="1">
        <w:r w:rsidR="001136AD" w:rsidRPr="001136AD">
          <w:rPr>
            <w:rFonts w:ascii="Tahoma" w:eastAsia="Times New Roman" w:hAnsi="Tahoma" w:cs="Tahoma"/>
            <w:noProof/>
            <w:color w:val="0000FF"/>
            <w:sz w:val="18"/>
            <w:szCs w:val="18"/>
            <w:lang w:eastAsia="ru-RU"/>
          </w:rPr>
          <w:drawing>
            <wp:inline distT="0" distB="0" distL="0" distR="0" wp14:anchorId="434D3A04" wp14:editId="04B7921C">
              <wp:extent cx="152400" cy="152400"/>
              <wp:effectExtent l="0" t="0" r="0" b="0"/>
              <wp:docPr id="2" name="Рисунок 2" descr="http://favicon.yandex.net/favicon/price.ua">
                <a:hlinkClick xmlns:a="http://schemas.openxmlformats.org/drawingml/2006/main" r:id="rId11" tgtFrame="&quot;_blank&quot;" tooltip="&quot;price.u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avicon.yandex.net/favicon/price.ua">
                        <a:hlinkClick r:id="rId11" tgtFrame="&quot;_blank&quot;" tooltip="&quot;price.ua&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1136AD" w:rsidRPr="001136AD">
          <w:rPr>
            <w:rFonts w:ascii="Tahoma" w:eastAsia="Times New Roman" w:hAnsi="Tahoma" w:cs="Tahoma"/>
            <w:color w:val="0000FF"/>
            <w:sz w:val="18"/>
            <w:szCs w:val="18"/>
            <w:u w:val="single"/>
            <w:lang w:eastAsia="ru-RU"/>
          </w:rPr>
          <w:t>Блоки питания. Все модели</w:t>
        </w:r>
      </w:hyperlink>
      <w:r w:rsidR="001136AD" w:rsidRPr="001136AD">
        <w:rPr>
          <w:rFonts w:ascii="Tahoma" w:eastAsia="Times New Roman" w:hAnsi="Tahoma" w:cs="Tahoma"/>
          <w:color w:val="444444"/>
          <w:sz w:val="18"/>
          <w:szCs w:val="18"/>
          <w:lang w:eastAsia="ru-RU"/>
        </w:rPr>
        <w:t> Цены всех магазинов Украины, широкий выбор блоков питания! Покупай!</w:t>
      </w:r>
      <w:hyperlink r:id="rId13" w:tgtFrame="_blank" w:history="1">
        <w:r w:rsidR="001136AD" w:rsidRPr="001136AD">
          <w:rPr>
            <w:rFonts w:ascii="Tahoma" w:eastAsia="Times New Roman" w:hAnsi="Tahoma" w:cs="Tahoma"/>
            <w:color w:val="0000FF"/>
            <w:sz w:val="18"/>
            <w:szCs w:val="18"/>
            <w:u w:val="single"/>
            <w:lang w:eastAsia="ru-RU"/>
          </w:rPr>
          <w:t>price.ua</w:t>
        </w:r>
      </w:hyperlink>
      <w:r w:rsidR="001136AD" w:rsidRPr="001136AD">
        <w:rPr>
          <w:rFonts w:ascii="Tahoma" w:eastAsia="Times New Roman" w:hAnsi="Tahoma" w:cs="Tahoma"/>
          <w:color w:val="444444"/>
          <w:sz w:val="18"/>
          <w:szCs w:val="18"/>
          <w:lang w:eastAsia="ru-RU"/>
        </w:rPr>
        <w:t> </w:t>
      </w:r>
    </w:p>
    <w:p w:rsidR="001136AD" w:rsidRPr="001136AD" w:rsidRDefault="001136AD" w:rsidP="001136AD">
      <w:pPr>
        <w:shd w:val="clear" w:color="auto" w:fill="FFFFFF"/>
        <w:spacing w:before="100" w:beforeAutospacing="1" w:after="100" w:afterAutospacing="1" w:line="255" w:lineRule="atLeast"/>
        <w:jc w:val="center"/>
        <w:rPr>
          <w:rFonts w:ascii="Tahoma" w:eastAsia="Times New Roman" w:hAnsi="Tahoma" w:cs="Tahoma"/>
          <w:color w:val="444444"/>
          <w:sz w:val="18"/>
          <w:szCs w:val="18"/>
          <w:lang w:eastAsia="ru-RU"/>
        </w:rPr>
      </w:pPr>
      <w:r w:rsidRPr="001136AD">
        <w:rPr>
          <w:rFonts w:ascii="Tahoma" w:eastAsia="Times New Roman" w:hAnsi="Tahoma" w:cs="Tahoma"/>
          <w:noProof/>
          <w:color w:val="444444"/>
          <w:sz w:val="18"/>
          <w:szCs w:val="18"/>
          <w:lang w:eastAsia="ru-RU"/>
        </w:rPr>
        <w:drawing>
          <wp:inline distT="0" distB="0" distL="0" distR="0" wp14:anchorId="1A524F11" wp14:editId="62B000BC">
            <wp:extent cx="6172200" cy="3609975"/>
            <wp:effectExtent l="0" t="0" r="0" b="9525"/>
            <wp:docPr id="3" name="Рисунок 3" descr="Лабораторный блок питания своими руками. Блок питания сделать от 0 - 30 Вольт от 0 - 3 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абораторный блок питания своими руками. Блок питания сделать от 0 - 30 Вольт от 0 - 3 А"/>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72200" cy="3609975"/>
                    </a:xfrm>
                    <a:prstGeom prst="rect">
                      <a:avLst/>
                    </a:prstGeom>
                    <a:noFill/>
                    <a:ln>
                      <a:noFill/>
                    </a:ln>
                  </pic:spPr>
                </pic:pic>
              </a:graphicData>
            </a:graphic>
          </wp:inline>
        </w:drawing>
      </w:r>
    </w:p>
    <w:p w:rsidR="001136AD" w:rsidRPr="001136AD" w:rsidRDefault="001136AD" w:rsidP="001136AD">
      <w:pPr>
        <w:shd w:val="clear" w:color="auto" w:fill="FFFFFF"/>
        <w:spacing w:before="100" w:beforeAutospacing="1" w:after="100" w:afterAutospacing="1" w:line="255" w:lineRule="atLeast"/>
        <w:jc w:val="both"/>
        <w:rPr>
          <w:rFonts w:ascii="Tahoma" w:eastAsia="Times New Roman" w:hAnsi="Tahoma" w:cs="Tahoma"/>
          <w:color w:val="444444"/>
          <w:sz w:val="18"/>
          <w:szCs w:val="18"/>
          <w:lang w:eastAsia="ru-RU"/>
        </w:rPr>
      </w:pPr>
      <w:r w:rsidRPr="001136AD">
        <w:rPr>
          <w:rFonts w:ascii="Tahoma" w:eastAsia="Times New Roman" w:hAnsi="Tahoma" w:cs="Tahoma"/>
          <w:color w:val="000000"/>
          <w:sz w:val="18"/>
          <w:szCs w:val="18"/>
          <w:lang w:eastAsia="ru-RU"/>
        </w:rPr>
        <w:t xml:space="preserve">Это — высококачественный блок питания с переменным регулируемым напряжением от 0 и 30 вольт. </w:t>
      </w:r>
      <w:proofErr w:type="gramStart"/>
      <w:r w:rsidRPr="001136AD">
        <w:rPr>
          <w:rFonts w:ascii="Tahoma" w:eastAsia="Times New Roman" w:hAnsi="Tahoma" w:cs="Tahoma"/>
          <w:color w:val="000000"/>
          <w:sz w:val="18"/>
          <w:szCs w:val="18"/>
          <w:lang w:eastAsia="ru-RU"/>
        </w:rPr>
        <w:t>Цепь также включает электронный ограничитель по току на выходе, который эффективно регулирует выходной ток 2 мА из максимально возможного в этой цепи (3 А).</w:t>
      </w:r>
      <w:proofErr w:type="gramEnd"/>
      <w:r w:rsidRPr="001136AD">
        <w:rPr>
          <w:rFonts w:ascii="Tahoma" w:eastAsia="Times New Roman" w:hAnsi="Tahoma" w:cs="Tahoma"/>
          <w:color w:val="000000"/>
          <w:sz w:val="18"/>
          <w:szCs w:val="18"/>
          <w:lang w:eastAsia="ru-RU"/>
        </w:rPr>
        <w:t xml:space="preserve"> Данная характеристика делает этот блок питания незаменимым в лаборатории, так как она дает возможность регулировать мощность и ограничивать максимальный ток, который подключаемое устройство может потреблять, без боязни ее повреждения, если что-то пойдет не так.</w:t>
      </w:r>
      <w:r w:rsidRPr="001136AD">
        <w:rPr>
          <w:rFonts w:ascii="Tahoma" w:eastAsia="Times New Roman" w:hAnsi="Tahoma" w:cs="Tahoma"/>
          <w:color w:val="444444"/>
          <w:sz w:val="18"/>
          <w:szCs w:val="18"/>
          <w:lang w:eastAsia="ru-RU"/>
        </w:rPr>
        <w:br/>
      </w:r>
      <w:r w:rsidRPr="001136AD">
        <w:rPr>
          <w:rFonts w:ascii="Tahoma" w:eastAsia="Times New Roman" w:hAnsi="Tahoma" w:cs="Tahoma"/>
          <w:color w:val="000000"/>
          <w:sz w:val="18"/>
          <w:szCs w:val="18"/>
          <w:lang w:eastAsia="ru-RU"/>
        </w:rPr>
        <w:t>Есть также визуальный признак того, что этот ограничитель действует (светодиод), чтобы Вы могли видеть, что ваша цепь превышает допустимые пределы.</w:t>
      </w:r>
    </w:p>
    <w:p w:rsidR="001136AD" w:rsidRPr="001136AD" w:rsidRDefault="001136AD" w:rsidP="001136AD">
      <w:pPr>
        <w:shd w:val="clear" w:color="auto" w:fill="FFFFFF"/>
        <w:spacing w:before="100" w:beforeAutospacing="1" w:after="100" w:afterAutospacing="1" w:line="255" w:lineRule="atLeast"/>
        <w:jc w:val="both"/>
        <w:rPr>
          <w:rFonts w:ascii="Tahoma" w:eastAsia="Times New Roman" w:hAnsi="Tahoma" w:cs="Tahoma"/>
          <w:color w:val="444444"/>
          <w:sz w:val="18"/>
          <w:szCs w:val="18"/>
          <w:lang w:eastAsia="ru-RU"/>
        </w:rPr>
      </w:pPr>
      <w:r w:rsidRPr="001136AD">
        <w:rPr>
          <w:rFonts w:ascii="Tahoma" w:eastAsia="Times New Roman" w:hAnsi="Tahoma" w:cs="Tahoma"/>
          <w:color w:val="444444"/>
          <w:sz w:val="18"/>
          <w:szCs w:val="18"/>
          <w:lang w:eastAsia="ru-RU"/>
        </w:rPr>
        <w:t>Принципиальная схема лабораторного блока питания представлена ниже:</w:t>
      </w:r>
    </w:p>
    <w:p w:rsidR="001136AD" w:rsidRPr="001136AD" w:rsidRDefault="001136AD" w:rsidP="001136AD">
      <w:pPr>
        <w:shd w:val="clear" w:color="auto" w:fill="FFFFFF"/>
        <w:spacing w:before="100" w:beforeAutospacing="1" w:after="100" w:afterAutospacing="1" w:line="255" w:lineRule="atLeast"/>
        <w:jc w:val="center"/>
        <w:rPr>
          <w:rFonts w:ascii="Tahoma" w:eastAsia="Times New Roman" w:hAnsi="Tahoma" w:cs="Tahoma"/>
          <w:color w:val="444444"/>
          <w:sz w:val="18"/>
          <w:szCs w:val="18"/>
          <w:lang w:eastAsia="ru-RU"/>
        </w:rPr>
      </w:pPr>
      <w:r w:rsidRPr="001136AD">
        <w:rPr>
          <w:rFonts w:ascii="Tahoma" w:eastAsia="Times New Roman" w:hAnsi="Tahoma" w:cs="Tahoma"/>
          <w:noProof/>
          <w:color w:val="E67006"/>
          <w:sz w:val="18"/>
          <w:szCs w:val="18"/>
          <w:lang w:eastAsia="ru-RU"/>
        </w:rPr>
        <w:drawing>
          <wp:inline distT="0" distB="0" distL="0" distR="0" wp14:anchorId="2B18C369" wp14:editId="700D6BA2">
            <wp:extent cx="2857500" cy="1152525"/>
            <wp:effectExtent l="0" t="0" r="0" b="9525"/>
            <wp:docPr id="4" name="Рисунок 4" descr="Регулируемый лабораторный блок питания от 0 до 30 Вольт и от 0 до 3 Ампер">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егулируемый лабораторный блок питания от 0 до 30 Вольт и от 0 до 3 Ампер">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0" cy="1152525"/>
                    </a:xfrm>
                    <a:prstGeom prst="rect">
                      <a:avLst/>
                    </a:prstGeom>
                    <a:noFill/>
                    <a:ln>
                      <a:noFill/>
                    </a:ln>
                  </pic:spPr>
                </pic:pic>
              </a:graphicData>
            </a:graphic>
          </wp:inline>
        </w:drawing>
      </w:r>
    </w:p>
    <w:p w:rsidR="001136AD" w:rsidRPr="001136AD" w:rsidRDefault="001136AD" w:rsidP="001136AD">
      <w:pPr>
        <w:shd w:val="clear" w:color="auto" w:fill="FFFFFF"/>
        <w:spacing w:before="100" w:beforeAutospacing="1" w:after="100" w:afterAutospacing="1" w:line="255" w:lineRule="atLeast"/>
        <w:rPr>
          <w:rFonts w:ascii="Tahoma" w:eastAsia="Times New Roman" w:hAnsi="Tahoma" w:cs="Tahoma"/>
          <w:color w:val="444444"/>
          <w:sz w:val="18"/>
          <w:szCs w:val="18"/>
          <w:lang w:eastAsia="ru-RU"/>
        </w:rPr>
      </w:pPr>
      <w:r w:rsidRPr="001136AD">
        <w:rPr>
          <w:rFonts w:ascii="Tahoma" w:eastAsia="Times New Roman" w:hAnsi="Tahoma" w:cs="Tahoma"/>
          <w:color w:val="444444"/>
          <w:sz w:val="18"/>
          <w:szCs w:val="18"/>
          <w:lang w:eastAsia="ru-RU"/>
        </w:rPr>
        <w:t> </w:t>
      </w:r>
    </w:p>
    <w:p w:rsidR="001136AD" w:rsidRPr="001136AD" w:rsidRDefault="001136AD" w:rsidP="001136AD">
      <w:pPr>
        <w:shd w:val="clear" w:color="auto" w:fill="EEEEFF"/>
        <w:spacing w:after="0" w:line="255" w:lineRule="atLeast"/>
        <w:jc w:val="both"/>
        <w:rPr>
          <w:rFonts w:ascii="Tahoma" w:eastAsia="Times New Roman" w:hAnsi="Tahoma" w:cs="Tahoma"/>
          <w:color w:val="444444"/>
          <w:sz w:val="18"/>
          <w:szCs w:val="18"/>
          <w:lang w:eastAsia="ru-RU"/>
        </w:rPr>
      </w:pPr>
      <w:r w:rsidRPr="001136AD">
        <w:rPr>
          <w:rFonts w:ascii="Tahoma" w:eastAsia="Times New Roman" w:hAnsi="Tahoma" w:cs="Tahoma"/>
          <w:b/>
          <w:bCs/>
          <w:color w:val="444444"/>
          <w:sz w:val="18"/>
          <w:szCs w:val="18"/>
          <w:lang w:eastAsia="ru-RU"/>
        </w:rPr>
        <w:t>Технические характеристики</w:t>
      </w:r>
    </w:p>
    <w:p w:rsidR="001136AD" w:rsidRPr="001136AD" w:rsidRDefault="001136AD" w:rsidP="001136AD">
      <w:pPr>
        <w:shd w:val="clear" w:color="auto" w:fill="EEEEFF"/>
        <w:spacing w:before="100" w:beforeAutospacing="1" w:after="100" w:afterAutospacing="1" w:line="255" w:lineRule="atLeast"/>
        <w:jc w:val="both"/>
        <w:rPr>
          <w:rFonts w:ascii="Tahoma" w:eastAsia="Times New Roman" w:hAnsi="Tahoma" w:cs="Tahoma"/>
          <w:color w:val="444444"/>
          <w:sz w:val="18"/>
          <w:szCs w:val="18"/>
          <w:lang w:eastAsia="ru-RU"/>
        </w:rPr>
      </w:pPr>
      <w:r w:rsidRPr="001136AD">
        <w:rPr>
          <w:rFonts w:ascii="Tahoma" w:eastAsia="Times New Roman" w:hAnsi="Tahoma" w:cs="Tahoma"/>
          <w:color w:val="000000"/>
          <w:sz w:val="18"/>
          <w:szCs w:val="18"/>
          <w:lang w:eastAsia="ru-RU"/>
        </w:rPr>
        <w:t xml:space="preserve">Входное напряжение: ................ 24 </w:t>
      </w:r>
      <w:proofErr w:type="gramStart"/>
      <w:r w:rsidRPr="001136AD">
        <w:rPr>
          <w:rFonts w:ascii="Tahoma" w:eastAsia="Times New Roman" w:hAnsi="Tahoma" w:cs="Tahoma"/>
          <w:color w:val="000000"/>
          <w:sz w:val="18"/>
          <w:szCs w:val="18"/>
          <w:lang w:eastAsia="ru-RU"/>
        </w:rPr>
        <w:t>В-</w:t>
      </w:r>
      <w:proofErr w:type="gramEnd"/>
      <w:r w:rsidRPr="001136AD">
        <w:rPr>
          <w:rFonts w:ascii="Tahoma" w:eastAsia="Times New Roman" w:hAnsi="Tahoma" w:cs="Tahoma"/>
          <w:color w:val="000000"/>
          <w:sz w:val="18"/>
          <w:szCs w:val="18"/>
          <w:lang w:eastAsia="ru-RU"/>
        </w:rPr>
        <w:t xml:space="preserve"> переменного тока; </w:t>
      </w:r>
      <w:r w:rsidRPr="001136AD">
        <w:rPr>
          <w:rFonts w:ascii="Tahoma" w:eastAsia="Times New Roman" w:hAnsi="Tahoma" w:cs="Tahoma"/>
          <w:color w:val="444444"/>
          <w:sz w:val="18"/>
          <w:szCs w:val="18"/>
          <w:lang w:eastAsia="ru-RU"/>
        </w:rPr>
        <w:br/>
      </w:r>
      <w:r w:rsidRPr="001136AD">
        <w:rPr>
          <w:rFonts w:ascii="Tahoma" w:eastAsia="Times New Roman" w:hAnsi="Tahoma" w:cs="Tahoma"/>
          <w:color w:val="000000"/>
          <w:sz w:val="18"/>
          <w:szCs w:val="18"/>
          <w:lang w:eastAsia="ru-RU"/>
        </w:rPr>
        <w:t>Входной ток: ................ 3 А (макс.); </w:t>
      </w:r>
      <w:r w:rsidRPr="001136AD">
        <w:rPr>
          <w:rFonts w:ascii="Tahoma" w:eastAsia="Times New Roman" w:hAnsi="Tahoma" w:cs="Tahoma"/>
          <w:color w:val="444444"/>
          <w:sz w:val="18"/>
          <w:szCs w:val="18"/>
          <w:lang w:eastAsia="ru-RU"/>
        </w:rPr>
        <w:br/>
      </w:r>
      <w:r w:rsidRPr="001136AD">
        <w:rPr>
          <w:rFonts w:ascii="Tahoma" w:eastAsia="Times New Roman" w:hAnsi="Tahoma" w:cs="Tahoma"/>
          <w:color w:val="000000"/>
          <w:sz w:val="18"/>
          <w:szCs w:val="18"/>
          <w:lang w:eastAsia="ru-RU"/>
        </w:rPr>
        <w:t>Выходное напряжение: ............. 0-30 В — регулируемое; </w:t>
      </w:r>
      <w:r w:rsidRPr="001136AD">
        <w:rPr>
          <w:rFonts w:ascii="Tahoma" w:eastAsia="Times New Roman" w:hAnsi="Tahoma" w:cs="Tahoma"/>
          <w:color w:val="444444"/>
          <w:sz w:val="18"/>
          <w:szCs w:val="18"/>
          <w:lang w:eastAsia="ru-RU"/>
        </w:rPr>
        <w:br/>
      </w:r>
      <w:r w:rsidRPr="001136AD">
        <w:rPr>
          <w:rFonts w:ascii="Tahoma" w:eastAsia="Times New Roman" w:hAnsi="Tahoma" w:cs="Tahoma"/>
          <w:color w:val="000000"/>
          <w:sz w:val="18"/>
          <w:szCs w:val="18"/>
          <w:lang w:eastAsia="ru-RU"/>
        </w:rPr>
        <w:t>Выходной ток: ............. 2 мА -3 А- регулируемый;</w:t>
      </w:r>
      <w:r w:rsidRPr="001136AD">
        <w:rPr>
          <w:rFonts w:ascii="Tahoma" w:eastAsia="Times New Roman" w:hAnsi="Tahoma" w:cs="Tahoma"/>
          <w:color w:val="444444"/>
          <w:sz w:val="18"/>
          <w:szCs w:val="18"/>
          <w:lang w:eastAsia="ru-RU"/>
        </w:rPr>
        <w:br/>
      </w:r>
      <w:r w:rsidRPr="001136AD">
        <w:rPr>
          <w:rFonts w:ascii="Tahoma" w:eastAsia="Times New Roman" w:hAnsi="Tahoma" w:cs="Tahoma"/>
          <w:color w:val="000000"/>
          <w:sz w:val="18"/>
          <w:szCs w:val="18"/>
          <w:lang w:eastAsia="ru-RU"/>
        </w:rPr>
        <w:t>Пульсация выходного напряжения: ... 0,01% максимум.</w:t>
      </w:r>
    </w:p>
    <w:p w:rsidR="001136AD" w:rsidRPr="001136AD" w:rsidRDefault="001136AD" w:rsidP="001136AD">
      <w:pPr>
        <w:shd w:val="clear" w:color="auto" w:fill="EEEEFF"/>
        <w:spacing w:before="100" w:beforeAutospacing="1" w:after="100" w:afterAutospacing="1" w:line="255" w:lineRule="atLeast"/>
        <w:rPr>
          <w:rFonts w:ascii="Tahoma" w:eastAsia="Times New Roman" w:hAnsi="Tahoma" w:cs="Tahoma"/>
          <w:color w:val="444444"/>
          <w:sz w:val="18"/>
          <w:szCs w:val="18"/>
          <w:lang w:eastAsia="ru-RU"/>
        </w:rPr>
      </w:pPr>
      <w:r w:rsidRPr="001136AD">
        <w:rPr>
          <w:rFonts w:ascii="Tahoma" w:eastAsia="Times New Roman" w:hAnsi="Tahoma" w:cs="Tahoma"/>
          <w:b/>
          <w:bCs/>
          <w:color w:val="000000"/>
          <w:sz w:val="18"/>
          <w:szCs w:val="18"/>
          <w:lang w:eastAsia="ru-RU"/>
        </w:rPr>
        <w:t>Особенности</w:t>
      </w:r>
    </w:p>
    <w:p w:rsidR="001136AD" w:rsidRPr="001136AD" w:rsidRDefault="001136AD" w:rsidP="001136AD">
      <w:pPr>
        <w:shd w:val="clear" w:color="auto" w:fill="EEEEFF"/>
        <w:spacing w:before="100" w:beforeAutospacing="1" w:after="100" w:afterAutospacing="1" w:line="255" w:lineRule="atLeast"/>
        <w:jc w:val="both"/>
        <w:rPr>
          <w:rFonts w:ascii="Tahoma" w:eastAsia="Times New Roman" w:hAnsi="Tahoma" w:cs="Tahoma"/>
          <w:color w:val="444444"/>
          <w:sz w:val="18"/>
          <w:szCs w:val="18"/>
          <w:lang w:eastAsia="ru-RU"/>
        </w:rPr>
      </w:pPr>
      <w:r w:rsidRPr="001136AD">
        <w:rPr>
          <w:rFonts w:ascii="Tahoma" w:eastAsia="Times New Roman" w:hAnsi="Tahoma" w:cs="Tahoma"/>
          <w:color w:val="000000"/>
          <w:sz w:val="18"/>
          <w:szCs w:val="18"/>
          <w:lang w:eastAsia="ru-RU"/>
        </w:rPr>
        <w:t>— Уменьшение размеров, легко строительство, простая операция. </w:t>
      </w:r>
      <w:r w:rsidRPr="001136AD">
        <w:rPr>
          <w:rFonts w:ascii="Tahoma" w:eastAsia="Times New Roman" w:hAnsi="Tahoma" w:cs="Tahoma"/>
          <w:color w:val="444444"/>
          <w:sz w:val="18"/>
          <w:szCs w:val="18"/>
          <w:lang w:eastAsia="ru-RU"/>
        </w:rPr>
        <w:br/>
      </w:r>
      <w:r w:rsidRPr="001136AD">
        <w:rPr>
          <w:rFonts w:ascii="Tahoma" w:eastAsia="Times New Roman" w:hAnsi="Tahoma" w:cs="Tahoma"/>
          <w:color w:val="000000"/>
          <w:sz w:val="18"/>
          <w:szCs w:val="18"/>
          <w:lang w:eastAsia="ru-RU"/>
        </w:rPr>
        <w:t>— Выходное напряжение регулируемое легко. </w:t>
      </w:r>
      <w:r w:rsidRPr="001136AD">
        <w:rPr>
          <w:rFonts w:ascii="Tahoma" w:eastAsia="Times New Roman" w:hAnsi="Tahoma" w:cs="Tahoma"/>
          <w:color w:val="444444"/>
          <w:sz w:val="18"/>
          <w:szCs w:val="18"/>
          <w:lang w:eastAsia="ru-RU"/>
        </w:rPr>
        <w:br/>
      </w:r>
      <w:r w:rsidRPr="001136AD">
        <w:rPr>
          <w:rFonts w:ascii="Tahoma" w:eastAsia="Times New Roman" w:hAnsi="Tahoma" w:cs="Tahoma"/>
          <w:color w:val="000000"/>
          <w:sz w:val="18"/>
          <w:szCs w:val="18"/>
          <w:lang w:eastAsia="ru-RU"/>
        </w:rPr>
        <w:t>— Ограничение выходного тока с визуальной индикацией. </w:t>
      </w:r>
      <w:r w:rsidRPr="001136AD">
        <w:rPr>
          <w:rFonts w:ascii="Tahoma" w:eastAsia="Times New Roman" w:hAnsi="Tahoma" w:cs="Tahoma"/>
          <w:color w:val="444444"/>
          <w:sz w:val="18"/>
          <w:szCs w:val="18"/>
          <w:lang w:eastAsia="ru-RU"/>
        </w:rPr>
        <w:br/>
      </w:r>
      <w:r w:rsidRPr="001136AD">
        <w:rPr>
          <w:rFonts w:ascii="Tahoma" w:eastAsia="Times New Roman" w:hAnsi="Tahoma" w:cs="Tahoma"/>
          <w:color w:val="000000"/>
          <w:sz w:val="18"/>
          <w:szCs w:val="18"/>
          <w:lang w:eastAsia="ru-RU"/>
        </w:rPr>
        <w:t>— Полная защита поставляется устройство против чрезмерной нагрузки и неисправностей.</w:t>
      </w:r>
    </w:p>
    <w:p w:rsidR="001136AD" w:rsidRPr="001136AD" w:rsidRDefault="001136AD" w:rsidP="001136AD">
      <w:pPr>
        <w:shd w:val="clear" w:color="auto" w:fill="FFFFFF"/>
        <w:spacing w:before="100" w:beforeAutospacing="1" w:after="100" w:afterAutospacing="1" w:line="255" w:lineRule="atLeast"/>
        <w:rPr>
          <w:rFonts w:ascii="Tahoma" w:eastAsia="Times New Roman" w:hAnsi="Tahoma" w:cs="Tahoma"/>
          <w:color w:val="444444"/>
          <w:sz w:val="18"/>
          <w:szCs w:val="18"/>
          <w:lang w:eastAsia="ru-RU"/>
        </w:rPr>
      </w:pPr>
      <w:r w:rsidRPr="001136AD">
        <w:rPr>
          <w:rFonts w:ascii="Tahoma" w:eastAsia="Times New Roman" w:hAnsi="Tahoma" w:cs="Tahoma"/>
          <w:color w:val="444444"/>
          <w:sz w:val="18"/>
          <w:szCs w:val="18"/>
          <w:lang w:eastAsia="ru-RU"/>
        </w:rPr>
        <w:t> </w:t>
      </w:r>
    </w:p>
    <w:p w:rsidR="001136AD" w:rsidRPr="001136AD" w:rsidRDefault="001136AD" w:rsidP="001136AD">
      <w:pPr>
        <w:shd w:val="clear" w:color="auto" w:fill="FFFFFF"/>
        <w:spacing w:before="100" w:beforeAutospacing="1" w:after="100" w:afterAutospacing="1" w:line="255" w:lineRule="atLeast"/>
        <w:rPr>
          <w:rFonts w:ascii="Tahoma" w:eastAsia="Times New Roman" w:hAnsi="Tahoma" w:cs="Tahoma"/>
          <w:color w:val="444444"/>
          <w:sz w:val="18"/>
          <w:szCs w:val="18"/>
          <w:lang w:eastAsia="ru-RU"/>
        </w:rPr>
      </w:pPr>
      <w:r w:rsidRPr="001136AD">
        <w:rPr>
          <w:rFonts w:ascii="Tahoma" w:eastAsia="Times New Roman" w:hAnsi="Tahoma" w:cs="Tahoma"/>
          <w:b/>
          <w:bCs/>
          <w:color w:val="444444"/>
          <w:sz w:val="18"/>
          <w:szCs w:val="18"/>
          <w:lang w:eastAsia="ru-RU"/>
        </w:rPr>
        <w:t>Принцип работы</w:t>
      </w:r>
    </w:p>
    <w:p w:rsidR="001136AD" w:rsidRPr="001136AD" w:rsidRDefault="001136AD" w:rsidP="001136AD">
      <w:pPr>
        <w:shd w:val="clear" w:color="auto" w:fill="FFFFFF"/>
        <w:spacing w:before="100" w:beforeAutospacing="1" w:after="100" w:afterAutospacing="1" w:line="255" w:lineRule="atLeast"/>
        <w:rPr>
          <w:rFonts w:ascii="Tahoma" w:eastAsia="Times New Roman" w:hAnsi="Tahoma" w:cs="Tahoma"/>
          <w:color w:val="444444"/>
          <w:sz w:val="18"/>
          <w:szCs w:val="18"/>
          <w:lang w:eastAsia="ru-RU"/>
        </w:rPr>
      </w:pPr>
      <w:r w:rsidRPr="001136AD">
        <w:rPr>
          <w:rFonts w:ascii="Tahoma" w:eastAsia="Times New Roman" w:hAnsi="Tahoma" w:cs="Tahoma"/>
          <w:color w:val="444444"/>
          <w:sz w:val="18"/>
          <w:szCs w:val="18"/>
          <w:lang w:eastAsia="ru-RU"/>
        </w:rPr>
        <w:t>Начнем с того, что здесь используется трансформатор с вторичной обмоткой 24В/3А, который подключается через входные зажимы 1 и 2 (качество выходного сигнала пропорционально качеству трансформатора). Напряжение переменного тока с вторичной обмотки трансформатора выпрямляется диодным мостом, сформированным диодами D1-D4. Пульсации выпрямленного напряжения DC на выходе диодного моста сглаживает фильтр, образованный резистором R1 и конденсатором С</w:t>
      </w:r>
      <w:proofErr w:type="gramStart"/>
      <w:r w:rsidRPr="001136AD">
        <w:rPr>
          <w:rFonts w:ascii="Tahoma" w:eastAsia="Times New Roman" w:hAnsi="Tahoma" w:cs="Tahoma"/>
          <w:color w:val="444444"/>
          <w:sz w:val="18"/>
          <w:szCs w:val="18"/>
          <w:lang w:eastAsia="ru-RU"/>
        </w:rPr>
        <w:t>1</w:t>
      </w:r>
      <w:proofErr w:type="gramEnd"/>
      <w:r w:rsidRPr="001136AD">
        <w:rPr>
          <w:rFonts w:ascii="Tahoma" w:eastAsia="Times New Roman" w:hAnsi="Tahoma" w:cs="Tahoma"/>
          <w:color w:val="444444"/>
          <w:sz w:val="18"/>
          <w:szCs w:val="18"/>
          <w:lang w:eastAsia="ru-RU"/>
        </w:rPr>
        <w:t>. Цепь имеет некоторые особенности, которые делают этот блок питания отличным от других блоков этого класса.</w:t>
      </w:r>
      <w:r w:rsidRPr="001136AD">
        <w:rPr>
          <w:rFonts w:ascii="Tahoma" w:eastAsia="Times New Roman" w:hAnsi="Tahoma" w:cs="Tahoma"/>
          <w:color w:val="444444"/>
          <w:sz w:val="18"/>
          <w:szCs w:val="18"/>
          <w:lang w:eastAsia="ru-RU"/>
        </w:rPr>
        <w:br/>
        <w:t xml:space="preserve">Вместо использования обратной связи для управления выходным напряжением, в нашей цепи используется операционный усилитель, чтобы обеспечивать необходимое напряжение для стабильной работы. Это напряжение падает на выходе U1. Цепь работает благодаря </w:t>
      </w:r>
      <w:proofErr w:type="spellStart"/>
      <w:r w:rsidRPr="001136AD">
        <w:rPr>
          <w:rFonts w:ascii="Tahoma" w:eastAsia="Times New Roman" w:hAnsi="Tahoma" w:cs="Tahoma"/>
          <w:color w:val="444444"/>
          <w:sz w:val="18"/>
          <w:szCs w:val="18"/>
          <w:lang w:eastAsia="ru-RU"/>
        </w:rPr>
        <w:t>зенеровскому</w:t>
      </w:r>
      <w:proofErr w:type="spellEnd"/>
      <w:r w:rsidRPr="001136AD">
        <w:rPr>
          <w:rFonts w:ascii="Tahoma" w:eastAsia="Times New Roman" w:hAnsi="Tahoma" w:cs="Tahoma"/>
          <w:color w:val="444444"/>
          <w:sz w:val="18"/>
          <w:szCs w:val="18"/>
          <w:lang w:eastAsia="ru-RU"/>
        </w:rPr>
        <w:t xml:space="preserve"> диоду D8 — 5.6 V, который здесь работает при нулевом температурном коэффициенте тока. Напряжение на выходе U1 </w:t>
      </w:r>
      <w:proofErr w:type="gramStart"/>
      <w:r w:rsidRPr="001136AD">
        <w:rPr>
          <w:rFonts w:ascii="Tahoma" w:eastAsia="Times New Roman" w:hAnsi="Tahoma" w:cs="Tahoma"/>
          <w:color w:val="444444"/>
          <w:sz w:val="18"/>
          <w:szCs w:val="18"/>
          <w:lang w:eastAsia="ru-RU"/>
        </w:rPr>
        <w:t>падает на диоде D8 включая</w:t>
      </w:r>
      <w:proofErr w:type="gramEnd"/>
      <w:r w:rsidRPr="001136AD">
        <w:rPr>
          <w:rFonts w:ascii="Tahoma" w:eastAsia="Times New Roman" w:hAnsi="Tahoma" w:cs="Tahoma"/>
          <w:color w:val="444444"/>
          <w:sz w:val="18"/>
          <w:szCs w:val="18"/>
          <w:lang w:eastAsia="ru-RU"/>
        </w:rPr>
        <w:t xml:space="preserve"> его. Когда это </w:t>
      </w:r>
      <w:proofErr w:type="gramStart"/>
      <w:r w:rsidRPr="001136AD">
        <w:rPr>
          <w:rFonts w:ascii="Tahoma" w:eastAsia="Times New Roman" w:hAnsi="Tahoma" w:cs="Tahoma"/>
          <w:color w:val="444444"/>
          <w:sz w:val="18"/>
          <w:szCs w:val="18"/>
          <w:lang w:eastAsia="ru-RU"/>
        </w:rPr>
        <w:t>происходит цепь стабилизируется</w:t>
      </w:r>
      <w:proofErr w:type="gramEnd"/>
      <w:r w:rsidRPr="001136AD">
        <w:rPr>
          <w:rFonts w:ascii="Tahoma" w:eastAsia="Times New Roman" w:hAnsi="Tahoma" w:cs="Tahoma"/>
          <w:color w:val="444444"/>
          <w:sz w:val="18"/>
          <w:szCs w:val="18"/>
          <w:lang w:eastAsia="ru-RU"/>
        </w:rPr>
        <w:t xml:space="preserve"> и напряжение диода (5.6) падает на резисторе R5. Ток который течет через опер</w:t>
      </w:r>
      <w:proofErr w:type="gramStart"/>
      <w:r w:rsidRPr="001136AD">
        <w:rPr>
          <w:rFonts w:ascii="Tahoma" w:eastAsia="Times New Roman" w:hAnsi="Tahoma" w:cs="Tahoma"/>
          <w:color w:val="444444"/>
          <w:sz w:val="18"/>
          <w:szCs w:val="18"/>
          <w:lang w:eastAsia="ru-RU"/>
        </w:rPr>
        <w:t>.</w:t>
      </w:r>
      <w:proofErr w:type="gramEnd"/>
      <w:r w:rsidRPr="001136AD">
        <w:rPr>
          <w:rFonts w:ascii="Tahoma" w:eastAsia="Times New Roman" w:hAnsi="Tahoma" w:cs="Tahoma"/>
          <w:color w:val="444444"/>
          <w:sz w:val="18"/>
          <w:szCs w:val="18"/>
          <w:lang w:eastAsia="ru-RU"/>
        </w:rPr>
        <w:t xml:space="preserve"> </w:t>
      </w:r>
      <w:proofErr w:type="gramStart"/>
      <w:r w:rsidRPr="001136AD">
        <w:rPr>
          <w:rFonts w:ascii="Tahoma" w:eastAsia="Times New Roman" w:hAnsi="Tahoma" w:cs="Tahoma"/>
          <w:color w:val="444444"/>
          <w:sz w:val="18"/>
          <w:szCs w:val="18"/>
          <w:lang w:eastAsia="ru-RU"/>
        </w:rPr>
        <w:t>у</w:t>
      </w:r>
      <w:proofErr w:type="gramEnd"/>
      <w:r w:rsidRPr="001136AD">
        <w:rPr>
          <w:rFonts w:ascii="Tahoma" w:eastAsia="Times New Roman" w:hAnsi="Tahoma" w:cs="Tahoma"/>
          <w:color w:val="444444"/>
          <w:sz w:val="18"/>
          <w:szCs w:val="18"/>
          <w:lang w:eastAsia="ru-RU"/>
        </w:rPr>
        <w:t>силитель изменяется незначительно, а значит тот же ток будет течь через резисторы R5 и R6, и так как оба резистора имеют одинаковую величину напряжения, то общее напряжение будет суммироваться как при их последовательном соединении. Таким образом напряжение, полученное на выходе опер</w:t>
      </w:r>
      <w:proofErr w:type="gramStart"/>
      <w:r w:rsidRPr="001136AD">
        <w:rPr>
          <w:rFonts w:ascii="Tahoma" w:eastAsia="Times New Roman" w:hAnsi="Tahoma" w:cs="Tahoma"/>
          <w:color w:val="444444"/>
          <w:sz w:val="18"/>
          <w:szCs w:val="18"/>
          <w:lang w:eastAsia="ru-RU"/>
        </w:rPr>
        <w:t>.</w:t>
      </w:r>
      <w:proofErr w:type="gramEnd"/>
      <w:r w:rsidRPr="001136AD">
        <w:rPr>
          <w:rFonts w:ascii="Tahoma" w:eastAsia="Times New Roman" w:hAnsi="Tahoma" w:cs="Tahoma"/>
          <w:color w:val="444444"/>
          <w:sz w:val="18"/>
          <w:szCs w:val="18"/>
          <w:lang w:eastAsia="ru-RU"/>
        </w:rPr>
        <w:t xml:space="preserve"> </w:t>
      </w:r>
      <w:proofErr w:type="gramStart"/>
      <w:r w:rsidRPr="001136AD">
        <w:rPr>
          <w:rFonts w:ascii="Tahoma" w:eastAsia="Times New Roman" w:hAnsi="Tahoma" w:cs="Tahoma"/>
          <w:color w:val="444444"/>
          <w:sz w:val="18"/>
          <w:szCs w:val="18"/>
          <w:lang w:eastAsia="ru-RU"/>
        </w:rPr>
        <w:t>у</w:t>
      </w:r>
      <w:proofErr w:type="gramEnd"/>
      <w:r w:rsidRPr="001136AD">
        <w:rPr>
          <w:rFonts w:ascii="Tahoma" w:eastAsia="Times New Roman" w:hAnsi="Tahoma" w:cs="Tahoma"/>
          <w:color w:val="444444"/>
          <w:sz w:val="18"/>
          <w:szCs w:val="18"/>
          <w:lang w:eastAsia="ru-RU"/>
        </w:rPr>
        <w:t>силителя будет равно 11.2 вольт. Цепь с опер</w:t>
      </w:r>
      <w:proofErr w:type="gramStart"/>
      <w:r w:rsidRPr="001136AD">
        <w:rPr>
          <w:rFonts w:ascii="Tahoma" w:eastAsia="Times New Roman" w:hAnsi="Tahoma" w:cs="Tahoma"/>
          <w:color w:val="444444"/>
          <w:sz w:val="18"/>
          <w:szCs w:val="18"/>
          <w:lang w:eastAsia="ru-RU"/>
        </w:rPr>
        <w:t>.</w:t>
      </w:r>
      <w:proofErr w:type="gramEnd"/>
      <w:r w:rsidRPr="001136AD">
        <w:rPr>
          <w:rFonts w:ascii="Tahoma" w:eastAsia="Times New Roman" w:hAnsi="Tahoma" w:cs="Tahoma"/>
          <w:color w:val="444444"/>
          <w:sz w:val="18"/>
          <w:szCs w:val="18"/>
          <w:lang w:eastAsia="ru-RU"/>
        </w:rPr>
        <w:t xml:space="preserve"> </w:t>
      </w:r>
      <w:proofErr w:type="gramStart"/>
      <w:r w:rsidRPr="001136AD">
        <w:rPr>
          <w:rFonts w:ascii="Tahoma" w:eastAsia="Times New Roman" w:hAnsi="Tahoma" w:cs="Tahoma"/>
          <w:color w:val="444444"/>
          <w:sz w:val="18"/>
          <w:szCs w:val="18"/>
          <w:lang w:eastAsia="ru-RU"/>
        </w:rPr>
        <w:t>у</w:t>
      </w:r>
      <w:proofErr w:type="gramEnd"/>
      <w:r w:rsidRPr="001136AD">
        <w:rPr>
          <w:rFonts w:ascii="Tahoma" w:eastAsia="Times New Roman" w:hAnsi="Tahoma" w:cs="Tahoma"/>
          <w:color w:val="444444"/>
          <w:sz w:val="18"/>
          <w:szCs w:val="18"/>
          <w:lang w:eastAsia="ru-RU"/>
        </w:rPr>
        <w:t xml:space="preserve">силителем U3 имеет постоянный коэффициент усиления приблизительно равный 3, и согласно формуле A=(R11+R12)/R11 увеличивает напряжения 11.2 вольт приблизительно до 33 вольт. Триммер RV1 и резистор R10 использованы для установки выходных параметров напряжения, чтобы оно не уменьшилось до 0 вольт, независимо от величины других компонентов в цепи. Другая очень важная характеристика цепи — это возможность получить максимальный выходной ток, который можно получить из </w:t>
      </w:r>
      <w:proofErr w:type="spellStart"/>
      <w:r w:rsidRPr="001136AD">
        <w:rPr>
          <w:rFonts w:ascii="Tahoma" w:eastAsia="Times New Roman" w:hAnsi="Tahoma" w:cs="Tahoma"/>
          <w:color w:val="444444"/>
          <w:sz w:val="18"/>
          <w:szCs w:val="18"/>
          <w:lang w:eastAsia="ru-RU"/>
        </w:rPr>
        <w:t>p.s.u</w:t>
      </w:r>
      <w:proofErr w:type="spellEnd"/>
      <w:r w:rsidRPr="001136AD">
        <w:rPr>
          <w:rFonts w:ascii="Tahoma" w:eastAsia="Times New Roman" w:hAnsi="Tahoma" w:cs="Tahoma"/>
          <w:color w:val="444444"/>
          <w:sz w:val="18"/>
          <w:szCs w:val="18"/>
          <w:lang w:eastAsia="ru-RU"/>
        </w:rPr>
        <w:t xml:space="preserve">. Чтобы сделать это возможным напряжение падает на резисторе (R7), который связан последовательно с нагрузкой. IC </w:t>
      </w:r>
      <w:proofErr w:type="gramStart"/>
      <w:r w:rsidRPr="001136AD">
        <w:rPr>
          <w:rFonts w:ascii="Tahoma" w:eastAsia="Times New Roman" w:hAnsi="Tahoma" w:cs="Tahoma"/>
          <w:color w:val="444444"/>
          <w:sz w:val="18"/>
          <w:szCs w:val="18"/>
          <w:lang w:eastAsia="ru-RU"/>
        </w:rPr>
        <w:t>отвечающий</w:t>
      </w:r>
      <w:proofErr w:type="gramEnd"/>
      <w:r w:rsidRPr="001136AD">
        <w:rPr>
          <w:rFonts w:ascii="Tahoma" w:eastAsia="Times New Roman" w:hAnsi="Tahoma" w:cs="Tahoma"/>
          <w:color w:val="444444"/>
          <w:sz w:val="18"/>
          <w:szCs w:val="18"/>
          <w:lang w:eastAsia="ru-RU"/>
        </w:rPr>
        <w:t xml:space="preserve"> за эту функцию цепи — U3. Инвертированный сигнал на вход U3 равный 0 вольт подается через R21. В то же самое время, не изменяя сигнала того же самого IC можно задать любое значение напряжения посредством P2. Допустим, что для данного выхода напряжение равно несколько вольт, P2 установлен так, чтобы на входе IC был сигнал в 1 вольт. Если нагрузку усилить выходное напряжение будет постоянным и наличие R7 последовательно соединенного с выходом будет иметь незначительный эффект из-за своей низкой величины и из-за своей позиции за пределами цикла обратной связи управляющей цепи. Пока нагрузка и выходное напряжение </w:t>
      </w:r>
      <w:proofErr w:type="gramStart"/>
      <w:r w:rsidRPr="001136AD">
        <w:rPr>
          <w:rFonts w:ascii="Tahoma" w:eastAsia="Times New Roman" w:hAnsi="Tahoma" w:cs="Tahoma"/>
          <w:color w:val="444444"/>
          <w:sz w:val="18"/>
          <w:szCs w:val="18"/>
          <w:lang w:eastAsia="ru-RU"/>
        </w:rPr>
        <w:t>постоянны</w:t>
      </w:r>
      <w:proofErr w:type="gramEnd"/>
      <w:r w:rsidRPr="001136AD">
        <w:rPr>
          <w:rFonts w:ascii="Tahoma" w:eastAsia="Times New Roman" w:hAnsi="Tahoma" w:cs="Tahoma"/>
          <w:color w:val="444444"/>
          <w:sz w:val="18"/>
          <w:szCs w:val="18"/>
          <w:lang w:eastAsia="ru-RU"/>
        </w:rPr>
        <w:t xml:space="preserve"> цепь стабильно работает. Если нагрузку увеличить, чтобы напряжение на R7 было больше, чем 1 вольт, U3 включен и стабилизируется в исходные параметры. U3 </w:t>
      </w:r>
      <w:proofErr w:type="gramStart"/>
      <w:r w:rsidRPr="001136AD">
        <w:rPr>
          <w:rFonts w:ascii="Tahoma" w:eastAsia="Times New Roman" w:hAnsi="Tahoma" w:cs="Tahoma"/>
          <w:color w:val="444444"/>
          <w:sz w:val="18"/>
          <w:szCs w:val="18"/>
          <w:lang w:eastAsia="ru-RU"/>
        </w:rPr>
        <w:t>работает</w:t>
      </w:r>
      <w:proofErr w:type="gramEnd"/>
      <w:r w:rsidRPr="001136AD">
        <w:rPr>
          <w:rFonts w:ascii="Tahoma" w:eastAsia="Times New Roman" w:hAnsi="Tahoma" w:cs="Tahoma"/>
          <w:color w:val="444444"/>
          <w:sz w:val="18"/>
          <w:szCs w:val="18"/>
          <w:lang w:eastAsia="ru-RU"/>
        </w:rPr>
        <w:t xml:space="preserve"> не изменяя сигнал к U2 через D9. Таким </w:t>
      </w:r>
      <w:proofErr w:type="gramStart"/>
      <w:r w:rsidRPr="001136AD">
        <w:rPr>
          <w:rFonts w:ascii="Tahoma" w:eastAsia="Times New Roman" w:hAnsi="Tahoma" w:cs="Tahoma"/>
          <w:color w:val="444444"/>
          <w:sz w:val="18"/>
          <w:szCs w:val="18"/>
          <w:lang w:eastAsia="ru-RU"/>
        </w:rPr>
        <w:t>образом</w:t>
      </w:r>
      <w:proofErr w:type="gramEnd"/>
      <w:r w:rsidRPr="001136AD">
        <w:rPr>
          <w:rFonts w:ascii="Tahoma" w:eastAsia="Times New Roman" w:hAnsi="Tahoma" w:cs="Tahoma"/>
          <w:color w:val="444444"/>
          <w:sz w:val="18"/>
          <w:szCs w:val="18"/>
          <w:lang w:eastAsia="ru-RU"/>
        </w:rPr>
        <w:t xml:space="preserve"> напряжение через R7 постоянно и не увеличивается выше заданной величины (1 вольт в нашем примере) уменьшая выходное напряжение цепи. Это под силу устройству — поддерживать выходной сигнал </w:t>
      </w:r>
      <w:proofErr w:type="gramStart"/>
      <w:r w:rsidRPr="001136AD">
        <w:rPr>
          <w:rFonts w:ascii="Tahoma" w:eastAsia="Times New Roman" w:hAnsi="Tahoma" w:cs="Tahoma"/>
          <w:color w:val="444444"/>
          <w:sz w:val="18"/>
          <w:szCs w:val="18"/>
          <w:lang w:eastAsia="ru-RU"/>
        </w:rPr>
        <w:t>постоянным</w:t>
      </w:r>
      <w:proofErr w:type="gramEnd"/>
      <w:r w:rsidRPr="001136AD">
        <w:rPr>
          <w:rFonts w:ascii="Tahoma" w:eastAsia="Times New Roman" w:hAnsi="Tahoma" w:cs="Tahoma"/>
          <w:color w:val="444444"/>
          <w:sz w:val="18"/>
          <w:szCs w:val="18"/>
          <w:lang w:eastAsia="ru-RU"/>
        </w:rPr>
        <w:t xml:space="preserve"> и точным, что дает возможность получать на выходе 2 </w:t>
      </w:r>
      <w:proofErr w:type="spellStart"/>
      <w:r w:rsidRPr="001136AD">
        <w:rPr>
          <w:rFonts w:ascii="Tahoma" w:eastAsia="Times New Roman" w:hAnsi="Tahoma" w:cs="Tahoma"/>
          <w:color w:val="444444"/>
          <w:sz w:val="18"/>
          <w:szCs w:val="18"/>
          <w:lang w:eastAsia="ru-RU"/>
        </w:rPr>
        <w:t>mA</w:t>
      </w:r>
      <w:proofErr w:type="spellEnd"/>
      <w:r w:rsidRPr="001136AD">
        <w:rPr>
          <w:rFonts w:ascii="Tahoma" w:eastAsia="Times New Roman" w:hAnsi="Tahoma" w:cs="Tahoma"/>
          <w:color w:val="444444"/>
          <w:sz w:val="18"/>
          <w:szCs w:val="18"/>
          <w:lang w:eastAsia="ru-RU"/>
        </w:rPr>
        <w:t xml:space="preserve">. Конденсатор C8 делает цепь более устойчивой. Q3 необходим для управления LED всякий раз, когда вы используете индикатор ограничителя. Чтобы сделать это возможным для U2 (изменял выходное напряжение вплоть до 0 вольт) необходимо обеспечить отрицательную связь, которая делается посредством цепи C2 и C3. Та же отрицательная связь использована для U3. Отрицательное напряжение </w:t>
      </w:r>
      <w:proofErr w:type="gramStart"/>
      <w:r w:rsidRPr="001136AD">
        <w:rPr>
          <w:rFonts w:ascii="Tahoma" w:eastAsia="Times New Roman" w:hAnsi="Tahoma" w:cs="Tahoma"/>
          <w:color w:val="444444"/>
          <w:sz w:val="18"/>
          <w:szCs w:val="18"/>
          <w:lang w:eastAsia="ru-RU"/>
        </w:rPr>
        <w:t>подается</w:t>
      </w:r>
      <w:proofErr w:type="gramEnd"/>
      <w:r w:rsidRPr="001136AD">
        <w:rPr>
          <w:rFonts w:ascii="Tahoma" w:eastAsia="Times New Roman" w:hAnsi="Tahoma" w:cs="Tahoma"/>
          <w:color w:val="444444"/>
          <w:sz w:val="18"/>
          <w:szCs w:val="18"/>
          <w:lang w:eastAsia="ru-RU"/>
        </w:rPr>
        <w:t xml:space="preserve"> стабилизируясь посредством R3 и D7. Для </w:t>
      </w:r>
      <w:proofErr w:type="spellStart"/>
      <w:r w:rsidRPr="001136AD">
        <w:rPr>
          <w:rFonts w:ascii="Tahoma" w:eastAsia="Times New Roman" w:hAnsi="Tahoma" w:cs="Tahoma"/>
          <w:color w:val="444444"/>
          <w:sz w:val="18"/>
          <w:szCs w:val="18"/>
          <w:lang w:eastAsia="ru-RU"/>
        </w:rPr>
        <w:t>избежания</w:t>
      </w:r>
      <w:proofErr w:type="spellEnd"/>
      <w:r w:rsidRPr="001136AD">
        <w:rPr>
          <w:rFonts w:ascii="Tahoma" w:eastAsia="Times New Roman" w:hAnsi="Tahoma" w:cs="Tahoma"/>
          <w:color w:val="444444"/>
          <w:sz w:val="18"/>
          <w:szCs w:val="18"/>
          <w:lang w:eastAsia="ru-RU"/>
        </w:rPr>
        <w:t xml:space="preserve"> неконтролируемых ситуаций есть своеобразная цепь защиты, построенная вокруг Q1. IC имеет внутреннюю защиту и не может быть </w:t>
      </w:r>
      <w:proofErr w:type="gramStart"/>
      <w:r w:rsidRPr="001136AD">
        <w:rPr>
          <w:rFonts w:ascii="Tahoma" w:eastAsia="Times New Roman" w:hAnsi="Tahoma" w:cs="Tahoma"/>
          <w:color w:val="444444"/>
          <w:sz w:val="18"/>
          <w:szCs w:val="18"/>
          <w:lang w:eastAsia="ru-RU"/>
        </w:rPr>
        <w:t>поврежден</w:t>
      </w:r>
      <w:proofErr w:type="gramEnd"/>
      <w:r w:rsidRPr="001136AD">
        <w:rPr>
          <w:rFonts w:ascii="Tahoma" w:eastAsia="Times New Roman" w:hAnsi="Tahoma" w:cs="Tahoma"/>
          <w:color w:val="444444"/>
          <w:sz w:val="18"/>
          <w:szCs w:val="18"/>
          <w:lang w:eastAsia="ru-RU"/>
        </w:rPr>
        <w:t>.</w:t>
      </w:r>
    </w:p>
    <w:p w:rsidR="001136AD" w:rsidRPr="001136AD" w:rsidRDefault="001136AD" w:rsidP="001136AD">
      <w:pPr>
        <w:shd w:val="clear" w:color="auto" w:fill="FFFFFF"/>
        <w:spacing w:before="100" w:beforeAutospacing="1" w:after="100" w:afterAutospacing="1" w:line="255" w:lineRule="atLeast"/>
        <w:rPr>
          <w:rFonts w:ascii="Tahoma" w:eastAsia="Times New Roman" w:hAnsi="Tahoma" w:cs="Tahoma"/>
          <w:color w:val="444444"/>
          <w:sz w:val="18"/>
          <w:szCs w:val="18"/>
          <w:lang w:eastAsia="ru-RU"/>
        </w:rPr>
      </w:pPr>
      <w:r w:rsidRPr="001136AD">
        <w:rPr>
          <w:rFonts w:ascii="Tahoma" w:eastAsia="Times New Roman" w:hAnsi="Tahoma" w:cs="Tahoma"/>
          <w:b/>
          <w:bCs/>
          <w:color w:val="444444"/>
          <w:sz w:val="18"/>
          <w:szCs w:val="18"/>
          <w:lang w:eastAsia="ru-RU"/>
        </w:rPr>
        <w:t>Конструкция.</w:t>
      </w:r>
    </w:p>
    <w:p w:rsidR="001136AD" w:rsidRPr="001136AD" w:rsidRDefault="001136AD" w:rsidP="001136AD">
      <w:pPr>
        <w:shd w:val="clear" w:color="auto" w:fill="FFFFFF"/>
        <w:spacing w:before="100" w:beforeAutospacing="1" w:after="100" w:afterAutospacing="1" w:line="255" w:lineRule="atLeast"/>
        <w:rPr>
          <w:rFonts w:ascii="Tahoma" w:eastAsia="Times New Roman" w:hAnsi="Tahoma" w:cs="Tahoma"/>
          <w:color w:val="444444"/>
          <w:sz w:val="18"/>
          <w:szCs w:val="18"/>
          <w:lang w:eastAsia="ru-RU"/>
        </w:rPr>
      </w:pPr>
      <w:r w:rsidRPr="001136AD">
        <w:rPr>
          <w:rFonts w:ascii="Tahoma" w:eastAsia="Times New Roman" w:hAnsi="Tahoma" w:cs="Tahoma"/>
          <w:color w:val="444444"/>
          <w:sz w:val="18"/>
          <w:szCs w:val="18"/>
          <w:lang w:eastAsia="ru-RU"/>
        </w:rPr>
        <w:t xml:space="preserve">Прежде всего, давайте рассмотрим основы в построении электронных цепей на печатных платах. Плата сделана из тонкого изоляционного материала покрытого тонким проводящим слоем меди, которая формируется таким образом, чтобы элементы цепи можно было </w:t>
      </w:r>
      <w:proofErr w:type="gramStart"/>
      <w:r w:rsidRPr="001136AD">
        <w:rPr>
          <w:rFonts w:ascii="Tahoma" w:eastAsia="Times New Roman" w:hAnsi="Tahoma" w:cs="Tahoma"/>
          <w:color w:val="444444"/>
          <w:sz w:val="18"/>
          <w:szCs w:val="18"/>
          <w:lang w:eastAsia="ru-RU"/>
        </w:rPr>
        <w:t>соединить проводниками как показано</w:t>
      </w:r>
      <w:proofErr w:type="gramEnd"/>
      <w:r w:rsidRPr="001136AD">
        <w:rPr>
          <w:rFonts w:ascii="Tahoma" w:eastAsia="Times New Roman" w:hAnsi="Tahoma" w:cs="Tahoma"/>
          <w:color w:val="444444"/>
          <w:sz w:val="18"/>
          <w:szCs w:val="18"/>
          <w:lang w:eastAsia="ru-RU"/>
        </w:rPr>
        <w:t xml:space="preserve"> на принципиальной схеме. Необходимо правильно спроектировать печатную плату для </w:t>
      </w:r>
      <w:proofErr w:type="spellStart"/>
      <w:r w:rsidRPr="001136AD">
        <w:rPr>
          <w:rFonts w:ascii="Tahoma" w:eastAsia="Times New Roman" w:hAnsi="Tahoma" w:cs="Tahoma"/>
          <w:color w:val="444444"/>
          <w:sz w:val="18"/>
          <w:szCs w:val="18"/>
          <w:lang w:eastAsia="ru-RU"/>
        </w:rPr>
        <w:t>избежания</w:t>
      </w:r>
      <w:proofErr w:type="spellEnd"/>
      <w:r w:rsidRPr="001136AD">
        <w:rPr>
          <w:rFonts w:ascii="Tahoma" w:eastAsia="Times New Roman" w:hAnsi="Tahoma" w:cs="Tahoma"/>
          <w:color w:val="444444"/>
          <w:sz w:val="18"/>
          <w:szCs w:val="18"/>
          <w:lang w:eastAsia="ru-RU"/>
        </w:rPr>
        <w:t xml:space="preserve"> неправильной работы устройства. Для защиты платы в дальнейшем от окисления и сохранения ее в отличном состоянии ее необходимо покрыть специальным лаком, который защищает от окисления и облегчает пайку.</w:t>
      </w:r>
      <w:r w:rsidRPr="001136AD">
        <w:rPr>
          <w:rFonts w:ascii="Tahoma" w:eastAsia="Times New Roman" w:hAnsi="Tahoma" w:cs="Tahoma"/>
          <w:color w:val="444444"/>
          <w:sz w:val="18"/>
          <w:szCs w:val="18"/>
          <w:lang w:eastAsia="ru-RU"/>
        </w:rPr>
        <w:br/>
        <w:t xml:space="preserve">Пайка элементов в плату — единственный способ собрать это устройство и от того как вы это сделаете, будет зависеть успех вашей работы. Эта не очень сложно, если вы </w:t>
      </w:r>
      <w:proofErr w:type="gramStart"/>
      <w:r w:rsidRPr="001136AD">
        <w:rPr>
          <w:rFonts w:ascii="Tahoma" w:eastAsia="Times New Roman" w:hAnsi="Tahoma" w:cs="Tahoma"/>
          <w:color w:val="444444"/>
          <w:sz w:val="18"/>
          <w:szCs w:val="18"/>
          <w:lang w:eastAsia="ru-RU"/>
        </w:rPr>
        <w:t>будете следовать нескольким правилам и тогда у вас не будет</w:t>
      </w:r>
      <w:proofErr w:type="gramEnd"/>
      <w:r w:rsidRPr="001136AD">
        <w:rPr>
          <w:rFonts w:ascii="Tahoma" w:eastAsia="Times New Roman" w:hAnsi="Tahoma" w:cs="Tahoma"/>
          <w:color w:val="444444"/>
          <w:sz w:val="18"/>
          <w:szCs w:val="18"/>
          <w:lang w:eastAsia="ru-RU"/>
        </w:rPr>
        <w:t xml:space="preserve"> никаких проблем. Мощность паяльника, который вы используете, не должна превышать 25 Ватт. Жало должно быть тонким и чистым на протяжении всей работы. Для этого есть влажная своеобразная </w:t>
      </w:r>
      <w:proofErr w:type="gramStart"/>
      <w:r w:rsidRPr="001136AD">
        <w:rPr>
          <w:rFonts w:ascii="Tahoma" w:eastAsia="Times New Roman" w:hAnsi="Tahoma" w:cs="Tahoma"/>
          <w:color w:val="444444"/>
          <w:sz w:val="18"/>
          <w:szCs w:val="18"/>
          <w:lang w:eastAsia="ru-RU"/>
        </w:rPr>
        <w:t>губка</w:t>
      </w:r>
      <w:proofErr w:type="gramEnd"/>
      <w:r w:rsidRPr="001136AD">
        <w:rPr>
          <w:rFonts w:ascii="Tahoma" w:eastAsia="Times New Roman" w:hAnsi="Tahoma" w:cs="Tahoma"/>
          <w:color w:val="444444"/>
          <w:sz w:val="18"/>
          <w:szCs w:val="18"/>
          <w:lang w:eastAsia="ru-RU"/>
        </w:rPr>
        <w:t xml:space="preserve"> и время от времени вы можете очищать горячее жало, чтобы удалить все остатки, которые накапливаются на нем.</w:t>
      </w:r>
      <w:r w:rsidRPr="001136AD">
        <w:rPr>
          <w:rFonts w:ascii="Tahoma" w:eastAsia="Times New Roman" w:hAnsi="Tahoma" w:cs="Tahoma"/>
          <w:color w:val="444444"/>
          <w:sz w:val="18"/>
          <w:szCs w:val="18"/>
          <w:lang w:eastAsia="ru-RU"/>
        </w:rPr>
        <w:br/>
        <w:t>НЕ пытайтесь очистить напильником или наждачной бумагой грязное или изношенное жало. Если оно не может быть очищено, замените его. На рынке есть много разнообразных паяльников, и вы также можете купить хороший флюс, чтобы получить хорошее соединение элементов во время пайки.</w:t>
      </w:r>
      <w:r w:rsidRPr="001136AD">
        <w:rPr>
          <w:rFonts w:ascii="Tahoma" w:eastAsia="Times New Roman" w:hAnsi="Tahoma" w:cs="Tahoma"/>
          <w:color w:val="444444"/>
          <w:sz w:val="18"/>
          <w:szCs w:val="18"/>
          <w:lang w:eastAsia="ru-RU"/>
        </w:rPr>
        <w:br/>
        <w:t xml:space="preserve">НЕ используйте </w:t>
      </w:r>
      <w:proofErr w:type="gramStart"/>
      <w:r w:rsidRPr="001136AD">
        <w:rPr>
          <w:rFonts w:ascii="Tahoma" w:eastAsia="Times New Roman" w:hAnsi="Tahoma" w:cs="Tahoma"/>
          <w:color w:val="444444"/>
          <w:sz w:val="18"/>
          <w:szCs w:val="18"/>
          <w:lang w:eastAsia="ru-RU"/>
        </w:rPr>
        <w:t>флюс</w:t>
      </w:r>
      <w:proofErr w:type="gramEnd"/>
      <w:r w:rsidRPr="001136AD">
        <w:rPr>
          <w:rFonts w:ascii="Tahoma" w:eastAsia="Times New Roman" w:hAnsi="Tahoma" w:cs="Tahoma"/>
          <w:color w:val="444444"/>
          <w:sz w:val="18"/>
          <w:szCs w:val="18"/>
          <w:lang w:eastAsia="ru-RU"/>
        </w:rPr>
        <w:t xml:space="preserve"> если вы пользуетесь припоем, который уже содержит его. Большое количество флюса — одна из основных причин сбоя цепи. </w:t>
      </w:r>
      <w:proofErr w:type="gramStart"/>
      <w:r w:rsidRPr="001136AD">
        <w:rPr>
          <w:rFonts w:ascii="Tahoma" w:eastAsia="Times New Roman" w:hAnsi="Tahoma" w:cs="Tahoma"/>
          <w:color w:val="444444"/>
          <w:sz w:val="18"/>
          <w:szCs w:val="18"/>
          <w:lang w:eastAsia="ru-RU"/>
        </w:rPr>
        <w:t>Если</w:t>
      </w:r>
      <w:proofErr w:type="gramEnd"/>
      <w:r w:rsidRPr="001136AD">
        <w:rPr>
          <w:rFonts w:ascii="Tahoma" w:eastAsia="Times New Roman" w:hAnsi="Tahoma" w:cs="Tahoma"/>
          <w:color w:val="444444"/>
          <w:sz w:val="18"/>
          <w:szCs w:val="18"/>
          <w:lang w:eastAsia="ru-RU"/>
        </w:rPr>
        <w:t xml:space="preserve"> тем не менее вы должны использовать дополнительный флюс как при лужении медных проводов, необходимо очистить рабочую поверхность после окончания работы.</w:t>
      </w:r>
      <w:r w:rsidRPr="001136AD">
        <w:rPr>
          <w:rFonts w:ascii="Tahoma" w:eastAsia="Times New Roman" w:hAnsi="Tahoma" w:cs="Tahoma"/>
          <w:color w:val="444444"/>
          <w:sz w:val="18"/>
          <w:szCs w:val="18"/>
          <w:lang w:eastAsia="ru-RU"/>
        </w:rPr>
        <w:br/>
        <w:t>Для того</w:t>
      </w:r>
      <w:proofErr w:type="gramStart"/>
      <w:r w:rsidRPr="001136AD">
        <w:rPr>
          <w:rFonts w:ascii="Tahoma" w:eastAsia="Times New Roman" w:hAnsi="Tahoma" w:cs="Tahoma"/>
          <w:color w:val="444444"/>
          <w:sz w:val="18"/>
          <w:szCs w:val="18"/>
          <w:lang w:eastAsia="ru-RU"/>
        </w:rPr>
        <w:t>,</w:t>
      </w:r>
      <w:proofErr w:type="gramEnd"/>
      <w:r w:rsidRPr="001136AD">
        <w:rPr>
          <w:rFonts w:ascii="Tahoma" w:eastAsia="Times New Roman" w:hAnsi="Tahoma" w:cs="Tahoma"/>
          <w:color w:val="444444"/>
          <w:sz w:val="18"/>
          <w:szCs w:val="18"/>
          <w:lang w:eastAsia="ru-RU"/>
        </w:rPr>
        <w:t xml:space="preserve"> чтобы припаять элемент правильно, вы должны делать следующее:</w:t>
      </w:r>
      <w:r w:rsidRPr="001136AD">
        <w:rPr>
          <w:rFonts w:ascii="Tahoma" w:eastAsia="Times New Roman" w:hAnsi="Tahoma" w:cs="Tahoma"/>
          <w:color w:val="444444"/>
          <w:sz w:val="18"/>
          <w:szCs w:val="18"/>
          <w:lang w:eastAsia="ru-RU"/>
        </w:rPr>
        <w:br/>
        <w:t>— Зачищать выводы элементов наждачной бумагой (желательно с небольшим зерном).</w:t>
      </w:r>
      <w:r w:rsidRPr="001136AD">
        <w:rPr>
          <w:rFonts w:ascii="Tahoma" w:eastAsia="Times New Roman" w:hAnsi="Tahoma" w:cs="Tahoma"/>
          <w:color w:val="444444"/>
          <w:sz w:val="18"/>
          <w:szCs w:val="18"/>
          <w:lang w:eastAsia="ru-RU"/>
        </w:rPr>
        <w:br/>
        <w:t xml:space="preserve">— Сгибать выводы компонентов </w:t>
      </w:r>
      <w:proofErr w:type="gramStart"/>
      <w:r w:rsidRPr="001136AD">
        <w:rPr>
          <w:rFonts w:ascii="Tahoma" w:eastAsia="Times New Roman" w:hAnsi="Tahoma" w:cs="Tahoma"/>
          <w:color w:val="444444"/>
          <w:sz w:val="18"/>
          <w:szCs w:val="18"/>
          <w:lang w:eastAsia="ru-RU"/>
        </w:rPr>
        <w:t>на правильном расстоянии от выхода из корпуса для удобного расположения на плате</w:t>
      </w:r>
      <w:proofErr w:type="gramEnd"/>
      <w:r w:rsidRPr="001136AD">
        <w:rPr>
          <w:rFonts w:ascii="Tahoma" w:eastAsia="Times New Roman" w:hAnsi="Tahoma" w:cs="Tahoma"/>
          <w:color w:val="444444"/>
          <w:sz w:val="18"/>
          <w:szCs w:val="18"/>
          <w:lang w:eastAsia="ru-RU"/>
        </w:rPr>
        <w:t>.</w:t>
      </w:r>
      <w:r w:rsidRPr="001136AD">
        <w:rPr>
          <w:rFonts w:ascii="Tahoma" w:eastAsia="Times New Roman" w:hAnsi="Tahoma" w:cs="Tahoma"/>
          <w:color w:val="444444"/>
          <w:sz w:val="18"/>
          <w:szCs w:val="18"/>
          <w:lang w:eastAsia="ru-RU"/>
        </w:rPr>
        <w:br/>
        <w:t>— Вы можете встретить элементы, выводы которых толще, чем отверстия в плате. В этом случае необходимо немного расширить отверстия, но не делайте их слишком большими – это затруднит пайку.</w:t>
      </w:r>
      <w:r w:rsidRPr="001136AD">
        <w:rPr>
          <w:rFonts w:ascii="Tahoma" w:eastAsia="Times New Roman" w:hAnsi="Tahoma" w:cs="Tahoma"/>
          <w:color w:val="444444"/>
          <w:sz w:val="18"/>
          <w:szCs w:val="18"/>
          <w:lang w:eastAsia="ru-RU"/>
        </w:rPr>
        <w:br/>
        <w:t>— Вставить элемент необходимо так, чтобы его выводы немного выступали от поверхности платы.</w:t>
      </w:r>
      <w:r w:rsidRPr="001136AD">
        <w:rPr>
          <w:rFonts w:ascii="Tahoma" w:eastAsia="Times New Roman" w:hAnsi="Tahoma" w:cs="Tahoma"/>
          <w:color w:val="444444"/>
          <w:sz w:val="18"/>
          <w:szCs w:val="18"/>
          <w:lang w:eastAsia="ru-RU"/>
        </w:rPr>
        <w:br/>
        <w:t>— Когда припой расплавится, он равномерно растечется по всей области вокруг отверстия (добиться этого можно при правильной температуре паяльника).</w:t>
      </w:r>
      <w:r w:rsidRPr="001136AD">
        <w:rPr>
          <w:rFonts w:ascii="Tahoma" w:eastAsia="Times New Roman" w:hAnsi="Tahoma" w:cs="Tahoma"/>
          <w:color w:val="444444"/>
          <w:sz w:val="18"/>
          <w:szCs w:val="18"/>
          <w:lang w:eastAsia="ru-RU"/>
        </w:rPr>
        <w:br/>
        <w:t xml:space="preserve">— Пайка одного элемента должна быть не более 5 секунд. </w:t>
      </w:r>
      <w:proofErr w:type="gramStart"/>
      <w:r w:rsidRPr="001136AD">
        <w:rPr>
          <w:rFonts w:ascii="Tahoma" w:eastAsia="Times New Roman" w:hAnsi="Tahoma" w:cs="Tahoma"/>
          <w:color w:val="444444"/>
          <w:sz w:val="18"/>
          <w:szCs w:val="18"/>
          <w:lang w:eastAsia="ru-RU"/>
        </w:rPr>
        <w:t>Удалите излишки припоя и дождитесь пока припой на плате остынет</w:t>
      </w:r>
      <w:proofErr w:type="gramEnd"/>
      <w:r w:rsidRPr="001136AD">
        <w:rPr>
          <w:rFonts w:ascii="Tahoma" w:eastAsia="Times New Roman" w:hAnsi="Tahoma" w:cs="Tahoma"/>
          <w:color w:val="444444"/>
          <w:sz w:val="18"/>
          <w:szCs w:val="18"/>
          <w:lang w:eastAsia="ru-RU"/>
        </w:rPr>
        <w:t xml:space="preserve"> естественно (не дуя на него). Если все сделали правильно, поверхность должна иметь яркий металлический оттенок, края должны быть гладкими. Если припой выглядит тусклыми, с трещинами, или имеет форму капли, то это называется сухой пайкой. Вы должны удалить его и сделать все снова. Но будьте осторожны, чтобы не перегреть дорожки, иначе они будут отставать от платы и легко ломаться.</w:t>
      </w:r>
      <w:r w:rsidRPr="001136AD">
        <w:rPr>
          <w:rFonts w:ascii="Tahoma" w:eastAsia="Times New Roman" w:hAnsi="Tahoma" w:cs="Tahoma"/>
          <w:color w:val="444444"/>
          <w:sz w:val="18"/>
          <w:szCs w:val="18"/>
          <w:lang w:eastAsia="ru-RU"/>
        </w:rPr>
        <w:br/>
        <w:t>— Когда вы паяете чувствительный элемент, необходимо держать его металлическим пинцетом или щипцами, которые будут поглощать лишнее тепло, чтобы не сжечь элемент.</w:t>
      </w:r>
      <w:r w:rsidRPr="001136AD">
        <w:rPr>
          <w:rFonts w:ascii="Tahoma" w:eastAsia="Times New Roman" w:hAnsi="Tahoma" w:cs="Tahoma"/>
          <w:color w:val="444444"/>
          <w:sz w:val="18"/>
          <w:szCs w:val="18"/>
          <w:lang w:eastAsia="ru-RU"/>
        </w:rPr>
        <w:br/>
        <w:t>— Когда вы завершаете вашу работу, обрежьте избыток от выводов элемента и можете очистить плату спиртом, чтобы удалить все остатки флюса.</w:t>
      </w:r>
    </w:p>
    <w:p w:rsidR="001136AD" w:rsidRPr="001136AD" w:rsidRDefault="001136AD" w:rsidP="001136AD">
      <w:pPr>
        <w:shd w:val="clear" w:color="auto" w:fill="FFFFFF"/>
        <w:spacing w:before="100" w:beforeAutospacing="1" w:after="100" w:afterAutospacing="1" w:line="255" w:lineRule="atLeast"/>
        <w:rPr>
          <w:rFonts w:ascii="Tahoma" w:eastAsia="Times New Roman" w:hAnsi="Tahoma" w:cs="Tahoma"/>
          <w:color w:val="444444"/>
          <w:sz w:val="18"/>
          <w:szCs w:val="18"/>
          <w:lang w:eastAsia="ru-RU"/>
        </w:rPr>
      </w:pPr>
      <w:r w:rsidRPr="001136AD">
        <w:rPr>
          <w:rFonts w:ascii="Tahoma" w:eastAsia="Times New Roman" w:hAnsi="Tahoma" w:cs="Tahoma"/>
          <w:color w:val="444444"/>
          <w:sz w:val="18"/>
          <w:szCs w:val="18"/>
          <w:lang w:eastAsia="ru-RU"/>
        </w:rPr>
        <w:t xml:space="preserve">Перед началом работы необходимо найти все элементы и разделить их по группам. Для начала установите гнёзда для </w:t>
      </w:r>
      <w:proofErr w:type="spellStart"/>
      <w:r w:rsidRPr="001136AD">
        <w:rPr>
          <w:rFonts w:ascii="Tahoma" w:eastAsia="Times New Roman" w:hAnsi="Tahoma" w:cs="Tahoma"/>
          <w:color w:val="444444"/>
          <w:sz w:val="18"/>
          <w:szCs w:val="18"/>
          <w:lang w:eastAsia="ru-RU"/>
        </w:rPr>
        <w:t>ICs</w:t>
      </w:r>
      <w:proofErr w:type="spellEnd"/>
      <w:r w:rsidRPr="001136AD">
        <w:rPr>
          <w:rFonts w:ascii="Tahoma" w:eastAsia="Times New Roman" w:hAnsi="Tahoma" w:cs="Tahoma"/>
          <w:color w:val="444444"/>
          <w:sz w:val="18"/>
          <w:szCs w:val="18"/>
          <w:lang w:eastAsia="ru-RU"/>
        </w:rPr>
        <w:t xml:space="preserve"> и выводы для внешних связей и припаяйте их на свои места. Затем резисторы. Не забудьте разместить R7 на определенном расстоянии от печатной </w:t>
      </w:r>
      <w:proofErr w:type="gramStart"/>
      <w:r w:rsidRPr="001136AD">
        <w:rPr>
          <w:rFonts w:ascii="Tahoma" w:eastAsia="Times New Roman" w:hAnsi="Tahoma" w:cs="Tahoma"/>
          <w:color w:val="444444"/>
          <w:sz w:val="18"/>
          <w:szCs w:val="18"/>
          <w:lang w:eastAsia="ru-RU"/>
        </w:rPr>
        <w:t>платы</w:t>
      </w:r>
      <w:proofErr w:type="gramEnd"/>
      <w:r w:rsidRPr="001136AD">
        <w:rPr>
          <w:rFonts w:ascii="Tahoma" w:eastAsia="Times New Roman" w:hAnsi="Tahoma" w:cs="Tahoma"/>
          <w:color w:val="444444"/>
          <w:sz w:val="18"/>
          <w:szCs w:val="18"/>
          <w:lang w:eastAsia="ru-RU"/>
        </w:rPr>
        <w:t xml:space="preserve"> так как он очень сильно нагревается, особенно когда течет большой ток, и это может повредить её. Это также рекомендуется сделать для R1. затем размещайте конденсаторы не забывая про полярность электролитического и </w:t>
      </w:r>
      <w:proofErr w:type="gramStart"/>
      <w:r w:rsidRPr="001136AD">
        <w:rPr>
          <w:rFonts w:ascii="Tahoma" w:eastAsia="Times New Roman" w:hAnsi="Tahoma" w:cs="Tahoma"/>
          <w:color w:val="444444"/>
          <w:sz w:val="18"/>
          <w:szCs w:val="18"/>
          <w:lang w:eastAsia="ru-RU"/>
        </w:rPr>
        <w:t>наконец</w:t>
      </w:r>
      <w:proofErr w:type="gramEnd"/>
      <w:r w:rsidRPr="001136AD">
        <w:rPr>
          <w:rFonts w:ascii="Tahoma" w:eastAsia="Times New Roman" w:hAnsi="Tahoma" w:cs="Tahoma"/>
          <w:color w:val="444444"/>
          <w:sz w:val="18"/>
          <w:szCs w:val="18"/>
          <w:lang w:eastAsia="ru-RU"/>
        </w:rPr>
        <w:t xml:space="preserve"> припаивайте диоды и транзисторы, но будьте осторожны, чтобы не перегреть их и припаять их так как показано на схеме.</w:t>
      </w:r>
      <w:r w:rsidRPr="001136AD">
        <w:rPr>
          <w:rFonts w:ascii="Tahoma" w:eastAsia="Times New Roman" w:hAnsi="Tahoma" w:cs="Tahoma"/>
          <w:color w:val="444444"/>
          <w:sz w:val="18"/>
          <w:szCs w:val="18"/>
          <w:lang w:eastAsia="ru-RU"/>
        </w:rPr>
        <w:br/>
        <w:t xml:space="preserve">Установите силовой транзистор в </w:t>
      </w:r>
      <w:proofErr w:type="spellStart"/>
      <w:r w:rsidRPr="001136AD">
        <w:rPr>
          <w:rFonts w:ascii="Tahoma" w:eastAsia="Times New Roman" w:hAnsi="Tahoma" w:cs="Tahoma"/>
          <w:color w:val="444444"/>
          <w:sz w:val="18"/>
          <w:szCs w:val="18"/>
          <w:lang w:eastAsia="ru-RU"/>
        </w:rPr>
        <w:t>heatsink</w:t>
      </w:r>
      <w:proofErr w:type="spellEnd"/>
      <w:r w:rsidRPr="001136AD">
        <w:rPr>
          <w:rFonts w:ascii="Tahoma" w:eastAsia="Times New Roman" w:hAnsi="Tahoma" w:cs="Tahoma"/>
          <w:color w:val="444444"/>
          <w:sz w:val="18"/>
          <w:szCs w:val="18"/>
          <w:lang w:eastAsia="ru-RU"/>
        </w:rPr>
        <w:t xml:space="preserve">. Чтобы </w:t>
      </w:r>
      <w:proofErr w:type="gramStart"/>
      <w:r w:rsidRPr="001136AD">
        <w:rPr>
          <w:rFonts w:ascii="Tahoma" w:eastAsia="Times New Roman" w:hAnsi="Tahoma" w:cs="Tahoma"/>
          <w:color w:val="444444"/>
          <w:sz w:val="18"/>
          <w:szCs w:val="18"/>
          <w:lang w:eastAsia="ru-RU"/>
        </w:rPr>
        <w:t>делать это необходимо следить</w:t>
      </w:r>
      <w:proofErr w:type="gramEnd"/>
      <w:r w:rsidRPr="001136AD">
        <w:rPr>
          <w:rFonts w:ascii="Tahoma" w:eastAsia="Times New Roman" w:hAnsi="Tahoma" w:cs="Tahoma"/>
          <w:color w:val="444444"/>
          <w:sz w:val="18"/>
          <w:szCs w:val="18"/>
          <w:lang w:eastAsia="ru-RU"/>
        </w:rPr>
        <w:t xml:space="preserve"> за диаграммой и не забывать использовать изолятор (слюда) между телом транзистора и </w:t>
      </w:r>
      <w:proofErr w:type="spellStart"/>
      <w:r w:rsidRPr="001136AD">
        <w:rPr>
          <w:rFonts w:ascii="Tahoma" w:eastAsia="Times New Roman" w:hAnsi="Tahoma" w:cs="Tahoma"/>
          <w:color w:val="444444"/>
          <w:sz w:val="18"/>
          <w:szCs w:val="18"/>
          <w:lang w:eastAsia="ru-RU"/>
        </w:rPr>
        <w:t>heatsink</w:t>
      </w:r>
      <w:proofErr w:type="spellEnd"/>
      <w:r w:rsidRPr="001136AD">
        <w:rPr>
          <w:rFonts w:ascii="Tahoma" w:eastAsia="Times New Roman" w:hAnsi="Tahoma" w:cs="Tahoma"/>
          <w:color w:val="444444"/>
          <w:sz w:val="18"/>
          <w:szCs w:val="18"/>
          <w:lang w:eastAsia="ru-RU"/>
        </w:rPr>
        <w:t xml:space="preserve"> и специальное очищающее волокно, чтобы изолировать винты от </w:t>
      </w:r>
      <w:proofErr w:type="spellStart"/>
      <w:r w:rsidRPr="001136AD">
        <w:rPr>
          <w:rFonts w:ascii="Tahoma" w:eastAsia="Times New Roman" w:hAnsi="Tahoma" w:cs="Tahoma"/>
          <w:color w:val="444444"/>
          <w:sz w:val="18"/>
          <w:szCs w:val="18"/>
          <w:lang w:eastAsia="ru-RU"/>
        </w:rPr>
        <w:t>heatsink</w:t>
      </w:r>
      <w:proofErr w:type="spellEnd"/>
      <w:r w:rsidRPr="001136AD">
        <w:rPr>
          <w:rFonts w:ascii="Tahoma" w:eastAsia="Times New Roman" w:hAnsi="Tahoma" w:cs="Tahoma"/>
          <w:color w:val="444444"/>
          <w:sz w:val="18"/>
          <w:szCs w:val="18"/>
          <w:lang w:eastAsia="ru-RU"/>
        </w:rPr>
        <w:t>.</w:t>
      </w:r>
      <w:r w:rsidRPr="001136AD">
        <w:rPr>
          <w:rFonts w:ascii="Tahoma" w:eastAsia="Times New Roman" w:hAnsi="Tahoma" w:cs="Tahoma"/>
          <w:color w:val="444444"/>
          <w:sz w:val="18"/>
          <w:szCs w:val="18"/>
          <w:lang w:eastAsia="ru-RU"/>
        </w:rPr>
        <w:br/>
        <w:t>Подсоедините изолированный провод к каждому выводу, будьте осторожны, чтобы сделать хорошее качественное соединение, так как здесь течет большой ток, особенно между эмиттером и коллектором транзистора.</w:t>
      </w:r>
      <w:r w:rsidRPr="001136AD">
        <w:rPr>
          <w:rFonts w:ascii="Tahoma" w:eastAsia="Times New Roman" w:hAnsi="Tahoma" w:cs="Tahoma"/>
          <w:color w:val="444444"/>
          <w:sz w:val="18"/>
          <w:szCs w:val="18"/>
          <w:lang w:eastAsia="ru-RU"/>
        </w:rPr>
        <w:br/>
        <w:t xml:space="preserve">Также при сборке блока питания неплохо было бы </w:t>
      </w:r>
      <w:proofErr w:type="gramStart"/>
      <w:r w:rsidRPr="001136AD">
        <w:rPr>
          <w:rFonts w:ascii="Tahoma" w:eastAsia="Times New Roman" w:hAnsi="Tahoma" w:cs="Tahoma"/>
          <w:color w:val="444444"/>
          <w:sz w:val="18"/>
          <w:szCs w:val="18"/>
          <w:lang w:eastAsia="ru-RU"/>
        </w:rPr>
        <w:t>прикинуть</w:t>
      </w:r>
      <w:proofErr w:type="gramEnd"/>
      <w:r w:rsidRPr="001136AD">
        <w:rPr>
          <w:rFonts w:ascii="Tahoma" w:eastAsia="Times New Roman" w:hAnsi="Tahoma" w:cs="Tahoma"/>
          <w:color w:val="444444"/>
          <w:sz w:val="18"/>
          <w:szCs w:val="18"/>
          <w:lang w:eastAsia="ru-RU"/>
        </w:rPr>
        <w:t xml:space="preserve"> где какой элемент будет находиться, для того, чтобы вычислить длину проводов, которые будут между PCB и потенциометрами, силовым транзистором и для входной и выходной связей.</w:t>
      </w:r>
      <w:r w:rsidRPr="001136AD">
        <w:rPr>
          <w:rFonts w:ascii="Tahoma" w:eastAsia="Times New Roman" w:hAnsi="Tahoma" w:cs="Tahoma"/>
          <w:color w:val="444444"/>
          <w:sz w:val="18"/>
          <w:szCs w:val="18"/>
          <w:lang w:eastAsia="ru-RU"/>
        </w:rPr>
        <w:br/>
        <w:t xml:space="preserve">Соедините потенциометры, LED и силовой транзистор и подключайте две пары концов </w:t>
      </w:r>
      <w:proofErr w:type="gramStart"/>
      <w:r w:rsidRPr="001136AD">
        <w:rPr>
          <w:rFonts w:ascii="Tahoma" w:eastAsia="Times New Roman" w:hAnsi="Tahoma" w:cs="Tahoma"/>
          <w:color w:val="444444"/>
          <w:sz w:val="18"/>
          <w:szCs w:val="18"/>
          <w:lang w:eastAsia="ru-RU"/>
        </w:rPr>
        <w:t>для</w:t>
      </w:r>
      <w:proofErr w:type="gramEnd"/>
      <w:r w:rsidRPr="001136AD">
        <w:rPr>
          <w:rFonts w:ascii="Tahoma" w:eastAsia="Times New Roman" w:hAnsi="Tahoma" w:cs="Tahoma"/>
          <w:color w:val="444444"/>
          <w:sz w:val="18"/>
          <w:szCs w:val="18"/>
          <w:lang w:eastAsia="ru-RU"/>
        </w:rPr>
        <w:t xml:space="preserve"> </w:t>
      </w:r>
      <w:proofErr w:type="gramStart"/>
      <w:r w:rsidRPr="001136AD">
        <w:rPr>
          <w:rFonts w:ascii="Tahoma" w:eastAsia="Times New Roman" w:hAnsi="Tahoma" w:cs="Tahoma"/>
          <w:color w:val="444444"/>
          <w:sz w:val="18"/>
          <w:szCs w:val="18"/>
          <w:lang w:eastAsia="ru-RU"/>
        </w:rPr>
        <w:t>входной</w:t>
      </w:r>
      <w:proofErr w:type="gramEnd"/>
      <w:r w:rsidRPr="001136AD">
        <w:rPr>
          <w:rFonts w:ascii="Tahoma" w:eastAsia="Times New Roman" w:hAnsi="Tahoma" w:cs="Tahoma"/>
          <w:color w:val="444444"/>
          <w:sz w:val="18"/>
          <w:szCs w:val="18"/>
          <w:lang w:eastAsia="ru-RU"/>
        </w:rPr>
        <w:t xml:space="preserve"> и выходной связей. Убедитесь по диаграмме, что вы все делаете правильно, старайтесь ни чего не перепутать, так как в цепи 15 внешних связей </w:t>
      </w:r>
      <w:proofErr w:type="gramStart"/>
      <w:r w:rsidRPr="001136AD">
        <w:rPr>
          <w:rFonts w:ascii="Tahoma" w:eastAsia="Times New Roman" w:hAnsi="Tahoma" w:cs="Tahoma"/>
          <w:color w:val="444444"/>
          <w:sz w:val="18"/>
          <w:szCs w:val="18"/>
          <w:lang w:eastAsia="ru-RU"/>
        </w:rPr>
        <w:t>и</w:t>
      </w:r>
      <w:proofErr w:type="gramEnd"/>
      <w:r w:rsidRPr="001136AD">
        <w:rPr>
          <w:rFonts w:ascii="Tahoma" w:eastAsia="Times New Roman" w:hAnsi="Tahoma" w:cs="Tahoma"/>
          <w:color w:val="444444"/>
          <w:sz w:val="18"/>
          <w:szCs w:val="18"/>
          <w:lang w:eastAsia="ru-RU"/>
        </w:rPr>
        <w:t xml:space="preserve"> допустив ошибку ее потом сложно будет найти. Также было бы неплохо использовать провода разных цветов.</w:t>
      </w:r>
    </w:p>
    <w:p w:rsidR="001136AD" w:rsidRPr="001136AD" w:rsidRDefault="001136AD" w:rsidP="001136AD">
      <w:pPr>
        <w:shd w:val="clear" w:color="auto" w:fill="FFFFFF"/>
        <w:spacing w:before="100" w:beforeAutospacing="1" w:after="100" w:afterAutospacing="1" w:line="255" w:lineRule="atLeast"/>
        <w:rPr>
          <w:rFonts w:ascii="Tahoma" w:eastAsia="Times New Roman" w:hAnsi="Tahoma" w:cs="Tahoma"/>
          <w:color w:val="444444"/>
          <w:sz w:val="18"/>
          <w:szCs w:val="18"/>
          <w:lang w:eastAsia="ru-RU"/>
        </w:rPr>
      </w:pPr>
      <w:r w:rsidRPr="001136AD">
        <w:rPr>
          <w:rFonts w:ascii="Tahoma" w:eastAsia="Times New Roman" w:hAnsi="Tahoma" w:cs="Tahoma"/>
          <w:color w:val="444444"/>
          <w:sz w:val="18"/>
          <w:szCs w:val="18"/>
          <w:lang w:eastAsia="ru-RU"/>
        </w:rPr>
        <w:t>Печатная плата лабораторного блока питания, ниже будет ссылка на скачивание печатки в формате .</w:t>
      </w:r>
      <w:proofErr w:type="spellStart"/>
      <w:r w:rsidRPr="001136AD">
        <w:rPr>
          <w:rFonts w:ascii="Tahoma" w:eastAsia="Times New Roman" w:hAnsi="Tahoma" w:cs="Tahoma"/>
          <w:color w:val="444444"/>
          <w:sz w:val="18"/>
          <w:szCs w:val="18"/>
          <w:lang w:eastAsia="ru-RU"/>
        </w:rPr>
        <w:t>lay</w:t>
      </w:r>
      <w:proofErr w:type="spellEnd"/>
      <w:proofErr w:type="gramStart"/>
      <w:r w:rsidRPr="001136AD">
        <w:rPr>
          <w:rFonts w:ascii="Tahoma" w:eastAsia="Times New Roman" w:hAnsi="Tahoma" w:cs="Tahoma"/>
          <w:color w:val="444444"/>
          <w:sz w:val="18"/>
          <w:szCs w:val="18"/>
          <w:lang w:eastAsia="ru-RU"/>
        </w:rPr>
        <w:t xml:space="preserve"> :</w:t>
      </w:r>
      <w:proofErr w:type="gramEnd"/>
    </w:p>
    <w:p w:rsidR="001136AD" w:rsidRPr="001136AD" w:rsidRDefault="001136AD" w:rsidP="001136AD">
      <w:pPr>
        <w:shd w:val="clear" w:color="auto" w:fill="FFFFFF"/>
        <w:spacing w:before="100" w:beforeAutospacing="1" w:after="100" w:afterAutospacing="1" w:line="255" w:lineRule="atLeast"/>
        <w:jc w:val="center"/>
        <w:rPr>
          <w:rFonts w:ascii="Tahoma" w:eastAsia="Times New Roman" w:hAnsi="Tahoma" w:cs="Tahoma"/>
          <w:color w:val="444444"/>
          <w:sz w:val="18"/>
          <w:szCs w:val="18"/>
          <w:lang w:eastAsia="ru-RU"/>
        </w:rPr>
      </w:pPr>
      <w:r w:rsidRPr="001136AD">
        <w:rPr>
          <w:rFonts w:ascii="Tahoma" w:eastAsia="Times New Roman" w:hAnsi="Tahoma" w:cs="Tahoma"/>
          <w:noProof/>
          <w:color w:val="E67006"/>
          <w:sz w:val="18"/>
          <w:szCs w:val="18"/>
          <w:lang w:eastAsia="ru-RU"/>
        </w:rPr>
        <w:drawing>
          <wp:inline distT="0" distB="0" distL="0" distR="0" wp14:anchorId="3705B4DD" wp14:editId="70F852FB">
            <wp:extent cx="2019300" cy="2857500"/>
            <wp:effectExtent l="0" t="0" r="0" b="0"/>
            <wp:docPr id="5" name="Рисунок 5" descr="Печатная плата лабораторного блока питания">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ечатная плата лабораторного блока питания">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19300" cy="2857500"/>
                    </a:xfrm>
                    <a:prstGeom prst="rect">
                      <a:avLst/>
                    </a:prstGeom>
                    <a:noFill/>
                    <a:ln>
                      <a:noFill/>
                    </a:ln>
                  </pic:spPr>
                </pic:pic>
              </a:graphicData>
            </a:graphic>
          </wp:inline>
        </w:drawing>
      </w:r>
    </w:p>
    <w:p w:rsidR="001136AD" w:rsidRPr="001136AD" w:rsidRDefault="001136AD" w:rsidP="001136AD">
      <w:pPr>
        <w:shd w:val="clear" w:color="auto" w:fill="FFFFFF"/>
        <w:spacing w:before="100" w:beforeAutospacing="1" w:after="100" w:afterAutospacing="1" w:line="255" w:lineRule="atLeast"/>
        <w:rPr>
          <w:rFonts w:ascii="Tahoma" w:eastAsia="Times New Roman" w:hAnsi="Tahoma" w:cs="Tahoma"/>
          <w:color w:val="444444"/>
          <w:sz w:val="18"/>
          <w:szCs w:val="18"/>
          <w:lang w:eastAsia="ru-RU"/>
        </w:rPr>
      </w:pPr>
      <w:r w:rsidRPr="001136AD">
        <w:rPr>
          <w:rFonts w:ascii="Tahoma" w:eastAsia="Times New Roman" w:hAnsi="Tahoma" w:cs="Tahoma"/>
          <w:color w:val="444444"/>
          <w:sz w:val="18"/>
          <w:szCs w:val="18"/>
          <w:lang w:eastAsia="ru-RU"/>
        </w:rPr>
        <w:t>Рисунок расположения элементов на плате:</w:t>
      </w:r>
    </w:p>
    <w:p w:rsidR="001136AD" w:rsidRPr="001136AD" w:rsidRDefault="001136AD" w:rsidP="001136AD">
      <w:pPr>
        <w:shd w:val="clear" w:color="auto" w:fill="FFFFFF"/>
        <w:spacing w:before="100" w:beforeAutospacing="1" w:after="100" w:afterAutospacing="1" w:line="255" w:lineRule="atLeast"/>
        <w:jc w:val="center"/>
        <w:rPr>
          <w:rFonts w:ascii="Tahoma" w:eastAsia="Times New Roman" w:hAnsi="Tahoma" w:cs="Tahoma"/>
          <w:color w:val="444444"/>
          <w:sz w:val="18"/>
          <w:szCs w:val="18"/>
          <w:lang w:eastAsia="ru-RU"/>
        </w:rPr>
      </w:pPr>
      <w:r w:rsidRPr="001136AD">
        <w:rPr>
          <w:rFonts w:ascii="Tahoma" w:eastAsia="Times New Roman" w:hAnsi="Tahoma" w:cs="Tahoma"/>
          <w:noProof/>
          <w:color w:val="E67006"/>
          <w:sz w:val="18"/>
          <w:szCs w:val="18"/>
          <w:lang w:eastAsia="ru-RU"/>
        </w:rPr>
        <w:drawing>
          <wp:inline distT="0" distB="0" distL="0" distR="0" wp14:anchorId="6F01CF7C" wp14:editId="3381CD4F">
            <wp:extent cx="2857500" cy="2019300"/>
            <wp:effectExtent l="0" t="0" r="0" b="0"/>
            <wp:docPr id="6" name="Рисунок 6" descr="Расположение элементов на плате для блока питания от 0 до 30 Вольт от 0 до 3 А">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асположение элементов на плате для блока питания от 0 до 30 Вольт от 0 до 3 А">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0" cy="2019300"/>
                    </a:xfrm>
                    <a:prstGeom prst="rect">
                      <a:avLst/>
                    </a:prstGeom>
                    <a:noFill/>
                    <a:ln>
                      <a:noFill/>
                    </a:ln>
                  </pic:spPr>
                </pic:pic>
              </a:graphicData>
            </a:graphic>
          </wp:inline>
        </w:drawing>
      </w:r>
    </w:p>
    <w:p w:rsidR="001136AD" w:rsidRPr="001136AD" w:rsidRDefault="001136AD" w:rsidP="001136AD">
      <w:pPr>
        <w:shd w:val="clear" w:color="auto" w:fill="FFFFFF"/>
        <w:spacing w:before="100" w:beforeAutospacing="1" w:after="100" w:afterAutospacing="1" w:line="255" w:lineRule="atLeast"/>
        <w:rPr>
          <w:rFonts w:ascii="Tahoma" w:eastAsia="Times New Roman" w:hAnsi="Tahoma" w:cs="Tahoma"/>
          <w:color w:val="444444"/>
          <w:sz w:val="18"/>
          <w:szCs w:val="18"/>
          <w:lang w:eastAsia="ru-RU"/>
        </w:rPr>
      </w:pPr>
      <w:r w:rsidRPr="001136AD">
        <w:rPr>
          <w:rFonts w:ascii="Tahoma" w:eastAsia="Times New Roman" w:hAnsi="Tahoma" w:cs="Tahoma"/>
          <w:color w:val="444444"/>
          <w:sz w:val="18"/>
          <w:szCs w:val="18"/>
          <w:lang w:eastAsia="ru-RU"/>
        </w:rPr>
        <w:t>Схема соединения переменных резисторов (потенциометров) для регулирования выходного тока и напряжения, а также соединение контактов силового транзистора:</w:t>
      </w:r>
    </w:p>
    <w:p w:rsidR="001136AD" w:rsidRPr="001136AD" w:rsidRDefault="001136AD" w:rsidP="001136AD">
      <w:pPr>
        <w:shd w:val="clear" w:color="auto" w:fill="FFFFFF"/>
        <w:spacing w:before="100" w:beforeAutospacing="1" w:after="100" w:afterAutospacing="1" w:line="255" w:lineRule="atLeast"/>
        <w:jc w:val="center"/>
        <w:rPr>
          <w:rFonts w:ascii="Tahoma" w:eastAsia="Times New Roman" w:hAnsi="Tahoma" w:cs="Tahoma"/>
          <w:color w:val="444444"/>
          <w:sz w:val="18"/>
          <w:szCs w:val="18"/>
          <w:lang w:eastAsia="ru-RU"/>
        </w:rPr>
      </w:pPr>
      <w:r w:rsidRPr="001136AD">
        <w:rPr>
          <w:rFonts w:ascii="Tahoma" w:eastAsia="Times New Roman" w:hAnsi="Tahoma" w:cs="Tahoma"/>
          <w:noProof/>
          <w:color w:val="444444"/>
          <w:sz w:val="18"/>
          <w:szCs w:val="18"/>
          <w:lang w:eastAsia="ru-RU"/>
        </w:rPr>
        <w:drawing>
          <wp:inline distT="0" distB="0" distL="0" distR="0" wp14:anchorId="0CF0E960" wp14:editId="1135CCAA">
            <wp:extent cx="2409825" cy="2800350"/>
            <wp:effectExtent l="0" t="0" r="9525" b="0"/>
            <wp:docPr id="7" name="Рисунок 7" descr="Схема соединения переменных резисторов (потенциометров) для регулирования выходного тока и напряжения, а также соединение контактов силового транзистора. Сделать блок питания для себ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хема соединения переменных резисторов (потенциометров) для регулирования выходного тока и напряжения, а также соединение контактов силового транзистора. Сделать блок питания для себя."/>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09825" cy="2800350"/>
                    </a:xfrm>
                    <a:prstGeom prst="rect">
                      <a:avLst/>
                    </a:prstGeom>
                    <a:noFill/>
                    <a:ln>
                      <a:noFill/>
                    </a:ln>
                  </pic:spPr>
                </pic:pic>
              </a:graphicData>
            </a:graphic>
          </wp:inline>
        </w:drawing>
      </w:r>
    </w:p>
    <w:p w:rsidR="001136AD" w:rsidRPr="001136AD" w:rsidRDefault="001136AD" w:rsidP="001136AD">
      <w:pPr>
        <w:shd w:val="clear" w:color="auto" w:fill="FFFFFF"/>
        <w:spacing w:before="100" w:beforeAutospacing="1" w:after="100" w:afterAutospacing="1" w:line="255" w:lineRule="atLeast"/>
        <w:rPr>
          <w:rFonts w:ascii="Tahoma" w:eastAsia="Times New Roman" w:hAnsi="Tahoma" w:cs="Tahoma"/>
          <w:color w:val="444444"/>
          <w:sz w:val="18"/>
          <w:szCs w:val="18"/>
          <w:lang w:eastAsia="ru-RU"/>
        </w:rPr>
      </w:pPr>
      <w:r w:rsidRPr="001136AD">
        <w:rPr>
          <w:rFonts w:ascii="Tahoma" w:eastAsia="Times New Roman" w:hAnsi="Tahoma" w:cs="Tahoma"/>
          <w:color w:val="444444"/>
          <w:sz w:val="18"/>
          <w:szCs w:val="18"/>
          <w:lang w:eastAsia="ru-RU"/>
        </w:rPr>
        <w:t>Обозначение выводов транзисторов и операционного усилителя:</w:t>
      </w:r>
    </w:p>
    <w:p w:rsidR="001136AD" w:rsidRPr="001136AD" w:rsidRDefault="001136AD" w:rsidP="001136AD">
      <w:pPr>
        <w:shd w:val="clear" w:color="auto" w:fill="FFFFFF"/>
        <w:spacing w:before="100" w:beforeAutospacing="1" w:after="100" w:afterAutospacing="1" w:line="255" w:lineRule="atLeast"/>
        <w:jc w:val="center"/>
        <w:rPr>
          <w:rFonts w:ascii="Tahoma" w:eastAsia="Times New Roman" w:hAnsi="Tahoma" w:cs="Tahoma"/>
          <w:color w:val="444444"/>
          <w:sz w:val="18"/>
          <w:szCs w:val="18"/>
          <w:lang w:eastAsia="ru-RU"/>
        </w:rPr>
      </w:pPr>
      <w:r w:rsidRPr="001136AD">
        <w:rPr>
          <w:rFonts w:ascii="Tahoma" w:eastAsia="Times New Roman" w:hAnsi="Tahoma" w:cs="Tahoma"/>
          <w:noProof/>
          <w:color w:val="444444"/>
          <w:sz w:val="18"/>
          <w:szCs w:val="18"/>
          <w:lang w:eastAsia="ru-RU"/>
        </w:rPr>
        <w:drawing>
          <wp:inline distT="0" distB="0" distL="0" distR="0" wp14:anchorId="43A29332" wp14:editId="4EF5CF69">
            <wp:extent cx="4629150" cy="2095500"/>
            <wp:effectExtent l="0" t="0" r="0" b="0"/>
            <wp:docPr id="8" name="Рисунок 8" descr="Лабораторный блок питания, схема, печатная плата, рабоч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Лабораторный блок питания, схема, печатная плата, рабочий."/>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29150" cy="2095500"/>
                    </a:xfrm>
                    <a:prstGeom prst="rect">
                      <a:avLst/>
                    </a:prstGeom>
                    <a:noFill/>
                    <a:ln>
                      <a:noFill/>
                    </a:ln>
                  </pic:spPr>
                </pic:pic>
              </a:graphicData>
            </a:graphic>
          </wp:inline>
        </w:drawing>
      </w:r>
    </w:p>
    <w:p w:rsidR="001136AD" w:rsidRPr="001136AD" w:rsidRDefault="001136AD" w:rsidP="001136AD">
      <w:pPr>
        <w:shd w:val="clear" w:color="auto" w:fill="FFFFFF"/>
        <w:spacing w:before="100" w:beforeAutospacing="1" w:after="100" w:afterAutospacing="1" w:line="255" w:lineRule="atLeast"/>
        <w:rPr>
          <w:rFonts w:ascii="Tahoma" w:eastAsia="Times New Roman" w:hAnsi="Tahoma" w:cs="Tahoma"/>
          <w:color w:val="444444"/>
          <w:sz w:val="18"/>
          <w:szCs w:val="18"/>
          <w:lang w:eastAsia="ru-RU"/>
        </w:rPr>
      </w:pPr>
      <w:r w:rsidRPr="001136AD">
        <w:rPr>
          <w:rFonts w:ascii="Tahoma" w:eastAsia="Times New Roman" w:hAnsi="Tahoma" w:cs="Tahoma"/>
          <w:b/>
          <w:bCs/>
          <w:color w:val="000000"/>
          <w:sz w:val="18"/>
          <w:szCs w:val="18"/>
          <w:lang w:eastAsia="ru-RU"/>
        </w:rPr>
        <w:t>Обозначение клемм на схеме:</w:t>
      </w:r>
      <w:r w:rsidRPr="001136AD">
        <w:rPr>
          <w:rFonts w:ascii="Tahoma" w:eastAsia="Times New Roman" w:hAnsi="Tahoma" w:cs="Tahoma"/>
          <w:color w:val="444444"/>
          <w:sz w:val="18"/>
          <w:szCs w:val="18"/>
          <w:lang w:eastAsia="ru-RU"/>
        </w:rPr>
        <w:br/>
        <w:t>— 1 и 2 к трансформатору.</w:t>
      </w:r>
      <w:r w:rsidRPr="001136AD">
        <w:rPr>
          <w:rFonts w:ascii="Tahoma" w:eastAsia="Times New Roman" w:hAnsi="Tahoma" w:cs="Tahoma"/>
          <w:color w:val="444444"/>
          <w:sz w:val="18"/>
          <w:szCs w:val="18"/>
          <w:lang w:eastAsia="ru-RU"/>
        </w:rPr>
        <w:br/>
        <w:t>— 3 (+) и 4 (-) ВЫХОД DC.</w:t>
      </w:r>
      <w:r w:rsidRPr="001136AD">
        <w:rPr>
          <w:rFonts w:ascii="Tahoma" w:eastAsia="Times New Roman" w:hAnsi="Tahoma" w:cs="Tahoma"/>
          <w:color w:val="444444"/>
          <w:sz w:val="18"/>
          <w:szCs w:val="18"/>
          <w:lang w:eastAsia="ru-RU"/>
        </w:rPr>
        <w:br/>
        <w:t>— 5, 10 и 12 на P1.</w:t>
      </w:r>
      <w:r w:rsidRPr="001136AD">
        <w:rPr>
          <w:rFonts w:ascii="Tahoma" w:eastAsia="Times New Roman" w:hAnsi="Tahoma" w:cs="Tahoma"/>
          <w:color w:val="444444"/>
          <w:sz w:val="18"/>
          <w:szCs w:val="18"/>
          <w:lang w:eastAsia="ru-RU"/>
        </w:rPr>
        <w:br/>
        <w:t>— 6, 11 и 13 на P2.</w:t>
      </w:r>
      <w:r w:rsidRPr="001136AD">
        <w:rPr>
          <w:rFonts w:ascii="Tahoma" w:eastAsia="Times New Roman" w:hAnsi="Tahoma" w:cs="Tahoma"/>
          <w:color w:val="444444"/>
          <w:sz w:val="18"/>
          <w:szCs w:val="18"/>
          <w:lang w:eastAsia="ru-RU"/>
        </w:rPr>
        <w:br/>
        <w:t>— 7 (E), 8 (B), 9 (E) к транзистору Q4.</w:t>
      </w:r>
      <w:r w:rsidRPr="001136AD">
        <w:rPr>
          <w:rFonts w:ascii="Tahoma" w:eastAsia="Times New Roman" w:hAnsi="Tahoma" w:cs="Tahoma"/>
          <w:color w:val="444444"/>
          <w:sz w:val="18"/>
          <w:szCs w:val="18"/>
          <w:lang w:eastAsia="ru-RU"/>
        </w:rPr>
        <w:br/>
        <w:t>— LED нужно установить на внешней стороне платы.</w:t>
      </w:r>
    </w:p>
    <w:p w:rsidR="001136AD" w:rsidRPr="001136AD" w:rsidRDefault="001136AD" w:rsidP="001136AD">
      <w:pPr>
        <w:shd w:val="clear" w:color="auto" w:fill="FFFFFF"/>
        <w:spacing w:before="100" w:beforeAutospacing="1" w:after="100" w:afterAutospacing="1" w:line="255" w:lineRule="atLeast"/>
        <w:rPr>
          <w:rFonts w:ascii="Tahoma" w:eastAsia="Times New Roman" w:hAnsi="Tahoma" w:cs="Tahoma"/>
          <w:color w:val="444444"/>
          <w:sz w:val="18"/>
          <w:szCs w:val="18"/>
          <w:lang w:eastAsia="ru-RU"/>
        </w:rPr>
      </w:pPr>
      <w:r w:rsidRPr="001136AD">
        <w:rPr>
          <w:rFonts w:ascii="Tahoma" w:eastAsia="Times New Roman" w:hAnsi="Tahoma" w:cs="Tahoma"/>
          <w:color w:val="444444"/>
          <w:sz w:val="18"/>
          <w:szCs w:val="18"/>
          <w:lang w:eastAsia="ru-RU"/>
        </w:rPr>
        <w:t xml:space="preserve">Когда все внешние связи сделаны необходимо </w:t>
      </w:r>
      <w:proofErr w:type="gramStart"/>
      <w:r w:rsidRPr="001136AD">
        <w:rPr>
          <w:rFonts w:ascii="Tahoma" w:eastAsia="Times New Roman" w:hAnsi="Tahoma" w:cs="Tahoma"/>
          <w:color w:val="444444"/>
          <w:sz w:val="18"/>
          <w:szCs w:val="18"/>
          <w:lang w:eastAsia="ru-RU"/>
        </w:rPr>
        <w:t>проверить</w:t>
      </w:r>
      <w:proofErr w:type="gramEnd"/>
      <w:r w:rsidRPr="001136AD">
        <w:rPr>
          <w:rFonts w:ascii="Tahoma" w:eastAsia="Times New Roman" w:hAnsi="Tahoma" w:cs="Tahoma"/>
          <w:color w:val="444444"/>
          <w:sz w:val="18"/>
          <w:szCs w:val="18"/>
          <w:lang w:eastAsia="ru-RU"/>
        </w:rPr>
        <w:t xml:space="preserve"> плату и почистить ее, чтобы удалить остатки припоя. Убедитесь, что нет </w:t>
      </w:r>
      <w:proofErr w:type="gramStart"/>
      <w:r w:rsidRPr="001136AD">
        <w:rPr>
          <w:rFonts w:ascii="Tahoma" w:eastAsia="Times New Roman" w:hAnsi="Tahoma" w:cs="Tahoma"/>
          <w:color w:val="444444"/>
          <w:sz w:val="18"/>
          <w:szCs w:val="18"/>
          <w:lang w:eastAsia="ru-RU"/>
        </w:rPr>
        <w:t>соединения</w:t>
      </w:r>
      <w:proofErr w:type="gramEnd"/>
      <w:r w:rsidRPr="001136AD">
        <w:rPr>
          <w:rFonts w:ascii="Tahoma" w:eastAsia="Times New Roman" w:hAnsi="Tahoma" w:cs="Tahoma"/>
          <w:color w:val="444444"/>
          <w:sz w:val="18"/>
          <w:szCs w:val="18"/>
          <w:lang w:eastAsia="ru-RU"/>
        </w:rPr>
        <w:t xml:space="preserve"> между смежными дорожками </w:t>
      </w:r>
      <w:proofErr w:type="gramStart"/>
      <w:r w:rsidRPr="001136AD">
        <w:rPr>
          <w:rFonts w:ascii="Tahoma" w:eastAsia="Times New Roman" w:hAnsi="Tahoma" w:cs="Tahoma"/>
          <w:color w:val="444444"/>
          <w:sz w:val="18"/>
          <w:szCs w:val="18"/>
          <w:lang w:eastAsia="ru-RU"/>
        </w:rPr>
        <w:t>которое</w:t>
      </w:r>
      <w:proofErr w:type="gramEnd"/>
      <w:r w:rsidRPr="001136AD">
        <w:rPr>
          <w:rFonts w:ascii="Tahoma" w:eastAsia="Times New Roman" w:hAnsi="Tahoma" w:cs="Tahoma"/>
          <w:color w:val="444444"/>
          <w:sz w:val="18"/>
          <w:szCs w:val="18"/>
          <w:lang w:eastAsia="ru-RU"/>
        </w:rPr>
        <w:t xml:space="preserve"> может привести к короткому замыканию и если все хорошо — подсоедините трансформатор. И подключите вольтметр</w:t>
      </w:r>
      <w:proofErr w:type="gramStart"/>
      <w:r w:rsidRPr="001136AD">
        <w:rPr>
          <w:rFonts w:ascii="Tahoma" w:eastAsia="Times New Roman" w:hAnsi="Tahoma" w:cs="Tahoma"/>
          <w:color w:val="444444"/>
          <w:sz w:val="18"/>
          <w:szCs w:val="18"/>
          <w:lang w:eastAsia="ru-RU"/>
        </w:rPr>
        <w:t xml:space="preserve"> .</w:t>
      </w:r>
      <w:proofErr w:type="gramEnd"/>
      <w:r w:rsidRPr="001136AD">
        <w:rPr>
          <w:rFonts w:ascii="Tahoma" w:eastAsia="Times New Roman" w:hAnsi="Tahoma" w:cs="Tahoma"/>
          <w:color w:val="444444"/>
          <w:sz w:val="18"/>
          <w:szCs w:val="18"/>
          <w:lang w:eastAsia="ru-RU"/>
        </w:rPr>
        <w:br/>
      </w:r>
      <w:r w:rsidRPr="001136AD">
        <w:rPr>
          <w:rFonts w:ascii="Tahoma" w:eastAsia="Times New Roman" w:hAnsi="Tahoma" w:cs="Tahoma"/>
          <w:color w:val="FF0000"/>
          <w:sz w:val="18"/>
          <w:szCs w:val="18"/>
          <w:lang w:eastAsia="ru-RU"/>
        </w:rPr>
        <w:t>НЕ КАСАЙТЕСЬ ЛЮБОГО УЧАСТКА ЦЕПИ ПОКА ОН ПОД НАПРЯЖЕНИЕМ.</w:t>
      </w:r>
      <w:r w:rsidRPr="001136AD">
        <w:rPr>
          <w:rFonts w:ascii="Tahoma" w:eastAsia="Times New Roman" w:hAnsi="Tahoma" w:cs="Tahoma"/>
          <w:color w:val="444444"/>
          <w:sz w:val="18"/>
          <w:szCs w:val="18"/>
          <w:lang w:eastAsia="ru-RU"/>
        </w:rPr>
        <w:br/>
        <w:t>Вольтметр должен показывать напряжение от 0 до 30 вольт в зависимости от того, в каком положении P1. Поворот P2 против часовой стрелки должен включать LED, показывая, что наш ограничитель работает.</w:t>
      </w:r>
    </w:p>
    <w:p w:rsidR="001136AD" w:rsidRPr="001136AD" w:rsidRDefault="001136AD" w:rsidP="001136AD">
      <w:pPr>
        <w:shd w:val="clear" w:color="auto" w:fill="E4F6F8"/>
        <w:spacing w:before="100" w:beforeAutospacing="1" w:after="100" w:afterAutospacing="1" w:line="255" w:lineRule="atLeast"/>
        <w:jc w:val="both"/>
        <w:rPr>
          <w:rFonts w:ascii="Tahoma" w:eastAsia="Times New Roman" w:hAnsi="Tahoma" w:cs="Tahoma"/>
          <w:color w:val="444444"/>
          <w:sz w:val="18"/>
          <w:szCs w:val="18"/>
          <w:lang w:eastAsia="ru-RU"/>
        </w:rPr>
      </w:pPr>
      <w:r w:rsidRPr="001136AD">
        <w:rPr>
          <w:rFonts w:ascii="Tahoma" w:eastAsia="Times New Roman" w:hAnsi="Tahoma" w:cs="Tahoma"/>
          <w:color w:val="444444"/>
          <w:sz w:val="18"/>
          <w:szCs w:val="18"/>
          <w:lang w:eastAsia="ru-RU"/>
        </w:rPr>
        <w:t> </w:t>
      </w:r>
    </w:p>
    <w:p w:rsidR="001136AD" w:rsidRPr="001136AD" w:rsidRDefault="001136AD" w:rsidP="001136AD">
      <w:pPr>
        <w:shd w:val="clear" w:color="auto" w:fill="E4F6F8"/>
        <w:spacing w:after="0" w:line="255" w:lineRule="atLeast"/>
        <w:jc w:val="both"/>
        <w:rPr>
          <w:rFonts w:ascii="Tahoma" w:eastAsia="Times New Roman" w:hAnsi="Tahoma" w:cs="Tahoma"/>
          <w:color w:val="444444"/>
          <w:sz w:val="18"/>
          <w:szCs w:val="18"/>
          <w:lang w:eastAsia="ru-RU"/>
        </w:rPr>
      </w:pPr>
      <w:r w:rsidRPr="001136AD">
        <w:rPr>
          <w:rFonts w:ascii="Verdana" w:eastAsia="Times New Roman" w:hAnsi="Verdana" w:cs="Tahoma"/>
          <w:b/>
          <w:bCs/>
          <w:color w:val="000000"/>
          <w:sz w:val="18"/>
          <w:szCs w:val="18"/>
          <w:lang w:eastAsia="ru-RU"/>
        </w:rPr>
        <w:t>Список элементов.  </w:t>
      </w:r>
    </w:p>
    <w:p w:rsidR="001136AD" w:rsidRPr="001136AD" w:rsidRDefault="001136AD" w:rsidP="001136AD">
      <w:pPr>
        <w:shd w:val="clear" w:color="auto" w:fill="E4F6F8"/>
        <w:spacing w:after="0" w:line="255" w:lineRule="atLeast"/>
        <w:jc w:val="both"/>
        <w:rPr>
          <w:rFonts w:ascii="Tahoma" w:eastAsia="Times New Roman" w:hAnsi="Tahoma" w:cs="Tahoma"/>
          <w:color w:val="444444"/>
          <w:sz w:val="18"/>
          <w:szCs w:val="18"/>
          <w:lang w:eastAsia="ru-RU"/>
        </w:rPr>
      </w:pPr>
      <w:proofErr w:type="gramStart"/>
      <w:r w:rsidRPr="001136AD">
        <w:rPr>
          <w:rFonts w:ascii="Verdana" w:eastAsia="Times New Roman" w:hAnsi="Verdana" w:cs="Tahoma"/>
          <w:color w:val="444444"/>
          <w:sz w:val="18"/>
          <w:szCs w:val="18"/>
          <w:lang w:eastAsia="ru-RU"/>
        </w:rPr>
        <w:t>R1 = 2,2 кОм 1W</w:t>
      </w:r>
      <w:r w:rsidRPr="001136AD">
        <w:rPr>
          <w:rFonts w:ascii="Verdana" w:eastAsia="Times New Roman" w:hAnsi="Verdana" w:cs="Tahoma"/>
          <w:color w:val="444444"/>
          <w:sz w:val="18"/>
          <w:szCs w:val="18"/>
          <w:lang w:eastAsia="ru-RU"/>
        </w:rPr>
        <w:br/>
        <w:t>R2 = 82 Ом 1/4W</w:t>
      </w:r>
      <w:r w:rsidRPr="001136AD">
        <w:rPr>
          <w:rFonts w:ascii="Verdana" w:eastAsia="Times New Roman" w:hAnsi="Verdana" w:cs="Tahoma"/>
          <w:color w:val="444444"/>
          <w:sz w:val="18"/>
          <w:szCs w:val="18"/>
          <w:lang w:eastAsia="ru-RU"/>
        </w:rPr>
        <w:br/>
        <w:t>R3 = 220 Ом 1/4W</w:t>
      </w:r>
      <w:r w:rsidRPr="001136AD">
        <w:rPr>
          <w:rFonts w:ascii="Verdana" w:eastAsia="Times New Roman" w:hAnsi="Verdana" w:cs="Tahoma"/>
          <w:color w:val="444444"/>
          <w:sz w:val="18"/>
          <w:szCs w:val="18"/>
          <w:lang w:eastAsia="ru-RU"/>
        </w:rPr>
        <w:br/>
        <w:t>R4 = 4,7 кОм 1/4W</w:t>
      </w:r>
      <w:r w:rsidRPr="001136AD">
        <w:rPr>
          <w:rFonts w:ascii="Verdana" w:eastAsia="Times New Roman" w:hAnsi="Verdana" w:cs="Tahoma"/>
          <w:color w:val="444444"/>
          <w:sz w:val="18"/>
          <w:szCs w:val="18"/>
          <w:lang w:eastAsia="ru-RU"/>
        </w:rPr>
        <w:br/>
        <w:t>R5, R6, R13, R20, R21 = 10 кОм 1/4W</w:t>
      </w:r>
      <w:r w:rsidRPr="001136AD">
        <w:rPr>
          <w:rFonts w:ascii="Verdana" w:eastAsia="Times New Roman" w:hAnsi="Verdana" w:cs="Tahoma"/>
          <w:color w:val="444444"/>
          <w:sz w:val="18"/>
          <w:szCs w:val="18"/>
          <w:lang w:eastAsia="ru-RU"/>
        </w:rPr>
        <w:br/>
        <w:t>R7 = 0,47 Ом 5W</w:t>
      </w:r>
      <w:r w:rsidRPr="001136AD">
        <w:rPr>
          <w:rFonts w:ascii="Verdana" w:eastAsia="Times New Roman" w:hAnsi="Verdana" w:cs="Tahoma"/>
          <w:color w:val="444444"/>
          <w:sz w:val="18"/>
          <w:szCs w:val="18"/>
          <w:lang w:eastAsia="ru-RU"/>
        </w:rPr>
        <w:br/>
        <w:t>R8, R11 = 27 кОм 1/4W</w:t>
      </w:r>
      <w:r w:rsidRPr="001136AD">
        <w:rPr>
          <w:rFonts w:ascii="Verdana" w:eastAsia="Times New Roman" w:hAnsi="Verdana" w:cs="Tahoma"/>
          <w:color w:val="444444"/>
          <w:sz w:val="18"/>
          <w:szCs w:val="18"/>
          <w:lang w:eastAsia="ru-RU"/>
        </w:rPr>
        <w:br/>
        <w:t>R9, R19 = 2,2 кОм 1/4W</w:t>
      </w:r>
      <w:r w:rsidRPr="001136AD">
        <w:rPr>
          <w:rFonts w:ascii="Verdana" w:eastAsia="Times New Roman" w:hAnsi="Verdana" w:cs="Tahoma"/>
          <w:color w:val="444444"/>
          <w:sz w:val="18"/>
          <w:szCs w:val="18"/>
          <w:lang w:eastAsia="ru-RU"/>
        </w:rPr>
        <w:br/>
        <w:t>R10 = 270 кОм 1/4W</w:t>
      </w:r>
      <w:r w:rsidRPr="001136AD">
        <w:rPr>
          <w:rFonts w:ascii="Verdana" w:eastAsia="Times New Roman" w:hAnsi="Verdana" w:cs="Tahoma"/>
          <w:color w:val="444444"/>
          <w:sz w:val="18"/>
          <w:szCs w:val="18"/>
          <w:lang w:eastAsia="ru-RU"/>
        </w:rPr>
        <w:br/>
        <w:t>R12, R18 = 56кОм 1/4W</w:t>
      </w:r>
      <w:r w:rsidRPr="001136AD">
        <w:rPr>
          <w:rFonts w:ascii="Verdana" w:eastAsia="Times New Roman" w:hAnsi="Verdana" w:cs="Tahoma"/>
          <w:color w:val="444444"/>
          <w:sz w:val="18"/>
          <w:szCs w:val="18"/>
          <w:lang w:eastAsia="ru-RU"/>
        </w:rPr>
        <w:br/>
        <w:t>R14 = 1,5 кОм 1/4W</w:t>
      </w:r>
      <w:r w:rsidRPr="001136AD">
        <w:rPr>
          <w:rFonts w:ascii="Verdana" w:eastAsia="Times New Roman" w:hAnsi="Verdana" w:cs="Tahoma"/>
          <w:color w:val="444444"/>
          <w:sz w:val="18"/>
          <w:szCs w:val="18"/>
          <w:lang w:eastAsia="ru-RU"/>
        </w:rPr>
        <w:br/>
        <w:t>R15</w:t>
      </w:r>
      <w:proofErr w:type="gramEnd"/>
      <w:r w:rsidRPr="001136AD">
        <w:rPr>
          <w:rFonts w:ascii="Verdana" w:eastAsia="Times New Roman" w:hAnsi="Verdana" w:cs="Tahoma"/>
          <w:color w:val="444444"/>
          <w:sz w:val="18"/>
          <w:szCs w:val="18"/>
          <w:lang w:eastAsia="ru-RU"/>
        </w:rPr>
        <w:t xml:space="preserve">, </w:t>
      </w:r>
      <w:proofErr w:type="gramStart"/>
      <w:r w:rsidRPr="001136AD">
        <w:rPr>
          <w:rFonts w:ascii="Verdana" w:eastAsia="Times New Roman" w:hAnsi="Verdana" w:cs="Tahoma"/>
          <w:color w:val="444444"/>
          <w:sz w:val="18"/>
          <w:szCs w:val="18"/>
          <w:lang w:eastAsia="ru-RU"/>
        </w:rPr>
        <w:t>R16 = 1 кОм 1/4W</w:t>
      </w:r>
      <w:r w:rsidRPr="001136AD">
        <w:rPr>
          <w:rFonts w:ascii="Verdana" w:eastAsia="Times New Roman" w:hAnsi="Verdana" w:cs="Tahoma"/>
          <w:color w:val="444444"/>
          <w:sz w:val="18"/>
          <w:szCs w:val="18"/>
          <w:lang w:eastAsia="ru-RU"/>
        </w:rPr>
        <w:br/>
        <w:t>R17 = 33 Ом 1/4W</w:t>
      </w:r>
      <w:r w:rsidRPr="001136AD">
        <w:rPr>
          <w:rFonts w:ascii="Verdana" w:eastAsia="Times New Roman" w:hAnsi="Verdana" w:cs="Tahoma"/>
          <w:color w:val="444444"/>
          <w:sz w:val="18"/>
          <w:szCs w:val="18"/>
          <w:lang w:eastAsia="ru-RU"/>
        </w:rPr>
        <w:br/>
        <w:t>R22 = 3,9 кОм 1/4W</w:t>
      </w:r>
      <w:r w:rsidRPr="001136AD">
        <w:rPr>
          <w:rFonts w:ascii="Verdana" w:eastAsia="Times New Roman" w:hAnsi="Verdana" w:cs="Tahoma"/>
          <w:color w:val="444444"/>
          <w:sz w:val="18"/>
          <w:szCs w:val="18"/>
          <w:lang w:eastAsia="ru-RU"/>
        </w:rPr>
        <w:br/>
        <w:t>RV1 = 100K триммер</w:t>
      </w:r>
      <w:r w:rsidRPr="001136AD">
        <w:rPr>
          <w:rFonts w:ascii="Verdana" w:eastAsia="Times New Roman" w:hAnsi="Verdana" w:cs="Tahoma"/>
          <w:color w:val="444444"/>
          <w:sz w:val="18"/>
          <w:szCs w:val="18"/>
          <w:lang w:eastAsia="ru-RU"/>
        </w:rPr>
        <w:br/>
        <w:t>P1, P2 = 10KOhm линейный потенциометр</w:t>
      </w:r>
      <w:r w:rsidRPr="001136AD">
        <w:rPr>
          <w:rFonts w:ascii="Verdana" w:eastAsia="Times New Roman" w:hAnsi="Verdana" w:cs="Tahoma"/>
          <w:color w:val="444444"/>
          <w:sz w:val="18"/>
          <w:szCs w:val="18"/>
          <w:lang w:eastAsia="ru-RU"/>
        </w:rPr>
        <w:br/>
        <w:t xml:space="preserve">C1 = 3300 </w:t>
      </w:r>
      <w:proofErr w:type="spellStart"/>
      <w:r w:rsidRPr="001136AD">
        <w:rPr>
          <w:rFonts w:ascii="Verdana" w:eastAsia="Times New Roman" w:hAnsi="Verdana" w:cs="Tahoma"/>
          <w:color w:val="444444"/>
          <w:sz w:val="18"/>
          <w:szCs w:val="18"/>
          <w:lang w:eastAsia="ru-RU"/>
        </w:rPr>
        <w:t>uF</w:t>
      </w:r>
      <w:proofErr w:type="spellEnd"/>
      <w:r w:rsidRPr="001136AD">
        <w:rPr>
          <w:rFonts w:ascii="Verdana" w:eastAsia="Times New Roman" w:hAnsi="Verdana" w:cs="Tahoma"/>
          <w:color w:val="444444"/>
          <w:sz w:val="18"/>
          <w:szCs w:val="18"/>
          <w:lang w:eastAsia="ru-RU"/>
        </w:rPr>
        <w:t>/50V электролитический</w:t>
      </w:r>
      <w:r w:rsidRPr="001136AD">
        <w:rPr>
          <w:rFonts w:ascii="Verdana" w:eastAsia="Times New Roman" w:hAnsi="Verdana" w:cs="Tahoma"/>
          <w:color w:val="444444"/>
          <w:sz w:val="18"/>
          <w:szCs w:val="18"/>
          <w:lang w:eastAsia="ru-RU"/>
        </w:rPr>
        <w:br/>
        <w:t>C2, C3 = 47uF/50V электролитический</w:t>
      </w:r>
      <w:r w:rsidRPr="001136AD">
        <w:rPr>
          <w:rFonts w:ascii="Verdana" w:eastAsia="Times New Roman" w:hAnsi="Verdana" w:cs="Tahoma"/>
          <w:color w:val="444444"/>
          <w:sz w:val="18"/>
          <w:szCs w:val="18"/>
          <w:lang w:eastAsia="ru-RU"/>
        </w:rPr>
        <w:br/>
        <w:t xml:space="preserve">C4 = 100нФ </w:t>
      </w:r>
      <w:proofErr w:type="spellStart"/>
      <w:r w:rsidRPr="001136AD">
        <w:rPr>
          <w:rFonts w:ascii="Verdana" w:eastAsia="Times New Roman" w:hAnsi="Verdana" w:cs="Tahoma"/>
          <w:color w:val="444444"/>
          <w:sz w:val="18"/>
          <w:szCs w:val="18"/>
          <w:lang w:eastAsia="ru-RU"/>
        </w:rPr>
        <w:t>полиэстр</w:t>
      </w:r>
      <w:proofErr w:type="spellEnd"/>
      <w:r w:rsidRPr="001136AD">
        <w:rPr>
          <w:rFonts w:ascii="Verdana" w:eastAsia="Times New Roman" w:hAnsi="Verdana" w:cs="Tahoma"/>
          <w:color w:val="444444"/>
          <w:sz w:val="18"/>
          <w:szCs w:val="18"/>
          <w:lang w:eastAsia="ru-RU"/>
        </w:rPr>
        <w:br/>
        <w:t xml:space="preserve">C5 = 200нФ </w:t>
      </w:r>
      <w:proofErr w:type="spellStart"/>
      <w:r w:rsidRPr="001136AD">
        <w:rPr>
          <w:rFonts w:ascii="Verdana" w:eastAsia="Times New Roman" w:hAnsi="Verdana" w:cs="Tahoma"/>
          <w:color w:val="444444"/>
          <w:sz w:val="18"/>
          <w:szCs w:val="18"/>
          <w:lang w:eastAsia="ru-RU"/>
        </w:rPr>
        <w:t>полиэстр</w:t>
      </w:r>
      <w:proofErr w:type="spellEnd"/>
      <w:r w:rsidRPr="001136AD">
        <w:rPr>
          <w:rFonts w:ascii="Verdana" w:eastAsia="Times New Roman" w:hAnsi="Verdana" w:cs="Tahoma"/>
          <w:color w:val="444444"/>
          <w:sz w:val="18"/>
          <w:szCs w:val="18"/>
          <w:lang w:eastAsia="ru-RU"/>
        </w:rPr>
        <w:br/>
        <w:t>C6 = 100пФ керамический</w:t>
      </w:r>
      <w:r w:rsidRPr="001136AD">
        <w:rPr>
          <w:rFonts w:ascii="Verdana" w:eastAsia="Times New Roman" w:hAnsi="Verdana" w:cs="Tahoma"/>
          <w:color w:val="444444"/>
          <w:sz w:val="18"/>
          <w:szCs w:val="18"/>
          <w:lang w:eastAsia="ru-RU"/>
        </w:rPr>
        <w:br/>
        <w:t>C7 = 10uF/50V электролитический</w:t>
      </w:r>
      <w:r w:rsidRPr="001136AD">
        <w:rPr>
          <w:rFonts w:ascii="Verdana" w:eastAsia="Times New Roman" w:hAnsi="Verdana" w:cs="Tahoma"/>
          <w:color w:val="444444"/>
          <w:sz w:val="18"/>
          <w:szCs w:val="18"/>
          <w:lang w:eastAsia="ru-RU"/>
        </w:rPr>
        <w:br/>
        <w:t>C8 = 330пФ керамический</w:t>
      </w:r>
      <w:r w:rsidRPr="001136AD">
        <w:rPr>
          <w:rFonts w:ascii="Verdana" w:eastAsia="Times New Roman" w:hAnsi="Verdana" w:cs="Tahoma"/>
          <w:color w:val="444444"/>
          <w:sz w:val="18"/>
          <w:szCs w:val="18"/>
          <w:lang w:eastAsia="ru-RU"/>
        </w:rPr>
        <w:br/>
        <w:t>C9 = 100пФ керамический</w:t>
      </w:r>
      <w:r w:rsidRPr="001136AD">
        <w:rPr>
          <w:rFonts w:ascii="Verdana" w:eastAsia="Times New Roman" w:hAnsi="Verdana" w:cs="Tahoma"/>
          <w:color w:val="444444"/>
          <w:sz w:val="18"/>
          <w:szCs w:val="18"/>
          <w:lang w:eastAsia="ru-RU"/>
        </w:rPr>
        <w:br/>
        <w:t>D1, D2, D3, D4 = 1N5402,3,4 диод 2A</w:t>
      </w:r>
      <w:proofErr w:type="gramEnd"/>
      <w:r w:rsidRPr="001136AD">
        <w:rPr>
          <w:rFonts w:ascii="Verdana" w:eastAsia="Times New Roman" w:hAnsi="Verdana" w:cs="Tahoma"/>
          <w:color w:val="444444"/>
          <w:sz w:val="18"/>
          <w:szCs w:val="18"/>
          <w:lang w:eastAsia="ru-RU"/>
        </w:rPr>
        <w:t> — RAX GI837U</w:t>
      </w:r>
      <w:r w:rsidRPr="001136AD">
        <w:rPr>
          <w:rFonts w:ascii="Verdana" w:eastAsia="Times New Roman" w:hAnsi="Verdana" w:cs="Tahoma"/>
          <w:color w:val="444444"/>
          <w:sz w:val="18"/>
          <w:szCs w:val="18"/>
          <w:lang w:eastAsia="ru-RU"/>
        </w:rPr>
        <w:br/>
        <w:t>D5, D6 = 1N4148</w:t>
      </w:r>
      <w:r w:rsidRPr="001136AD">
        <w:rPr>
          <w:rFonts w:ascii="Verdana" w:eastAsia="Times New Roman" w:hAnsi="Verdana" w:cs="Tahoma"/>
          <w:color w:val="444444"/>
          <w:sz w:val="18"/>
          <w:szCs w:val="18"/>
          <w:lang w:eastAsia="ru-RU"/>
        </w:rPr>
        <w:br/>
        <w:t xml:space="preserve">D7, D8 = 5,6V </w:t>
      </w:r>
      <w:proofErr w:type="spellStart"/>
      <w:r w:rsidRPr="001136AD">
        <w:rPr>
          <w:rFonts w:ascii="Verdana" w:eastAsia="Times New Roman" w:hAnsi="Verdana" w:cs="Tahoma"/>
          <w:color w:val="444444"/>
          <w:sz w:val="18"/>
          <w:szCs w:val="18"/>
          <w:lang w:eastAsia="ru-RU"/>
        </w:rPr>
        <w:t>зенеревский</w:t>
      </w:r>
      <w:proofErr w:type="spellEnd"/>
      <w:r w:rsidRPr="001136AD">
        <w:rPr>
          <w:rFonts w:ascii="Verdana" w:eastAsia="Times New Roman" w:hAnsi="Verdana" w:cs="Tahoma"/>
          <w:color w:val="444444"/>
          <w:sz w:val="18"/>
          <w:szCs w:val="18"/>
          <w:lang w:eastAsia="ru-RU"/>
        </w:rPr>
        <w:br/>
        <w:t>D9, D10 = 1N4148</w:t>
      </w:r>
      <w:r w:rsidRPr="001136AD">
        <w:rPr>
          <w:rFonts w:ascii="Verdana" w:eastAsia="Times New Roman" w:hAnsi="Verdana" w:cs="Tahoma"/>
          <w:color w:val="444444"/>
          <w:sz w:val="18"/>
          <w:szCs w:val="18"/>
          <w:lang w:eastAsia="ru-RU"/>
        </w:rPr>
        <w:br/>
        <w:t>D11 = 1N4001 диод 1A</w:t>
      </w:r>
      <w:r w:rsidRPr="001136AD">
        <w:rPr>
          <w:rFonts w:ascii="Verdana" w:eastAsia="Times New Roman" w:hAnsi="Verdana" w:cs="Tahoma"/>
          <w:color w:val="444444"/>
          <w:sz w:val="18"/>
          <w:szCs w:val="18"/>
          <w:lang w:eastAsia="ru-RU"/>
        </w:rPr>
        <w:br/>
        <w:t>Q1 = BC548, NPN транзистор или BC547</w:t>
      </w:r>
      <w:r w:rsidRPr="001136AD">
        <w:rPr>
          <w:rFonts w:ascii="Verdana" w:eastAsia="Times New Roman" w:hAnsi="Verdana" w:cs="Tahoma"/>
          <w:color w:val="444444"/>
          <w:sz w:val="18"/>
          <w:szCs w:val="18"/>
          <w:lang w:eastAsia="ru-RU"/>
        </w:rPr>
        <w:br/>
        <w:t>Q2 = 2N2219 NPN транзистор</w:t>
      </w:r>
      <w:r w:rsidRPr="001136AD">
        <w:rPr>
          <w:rFonts w:ascii="Verdana" w:eastAsia="Times New Roman" w:hAnsi="Verdana" w:cs="Tahoma"/>
          <w:color w:val="444444"/>
          <w:sz w:val="18"/>
          <w:szCs w:val="18"/>
          <w:lang w:eastAsia="ru-RU"/>
        </w:rPr>
        <w:br/>
        <w:t>Q3 = BC557, PNP транзистор или BC327</w:t>
      </w:r>
      <w:r w:rsidRPr="001136AD">
        <w:rPr>
          <w:rFonts w:ascii="Verdana" w:eastAsia="Times New Roman" w:hAnsi="Verdana" w:cs="Tahoma"/>
          <w:color w:val="444444"/>
          <w:sz w:val="18"/>
          <w:szCs w:val="18"/>
          <w:lang w:eastAsia="ru-RU"/>
        </w:rPr>
        <w:br/>
        <w:t>Q4 = 2N3055 NPN силовой транзистор (</w:t>
      </w:r>
      <w:r w:rsidRPr="001136AD">
        <w:rPr>
          <w:rFonts w:ascii="Verdana" w:eastAsia="Times New Roman" w:hAnsi="Verdana" w:cs="Tahoma"/>
          <w:b/>
          <w:bCs/>
          <w:color w:val="444444"/>
          <w:sz w:val="18"/>
          <w:szCs w:val="18"/>
          <w:lang w:eastAsia="ru-RU"/>
        </w:rPr>
        <w:t>заменить на КТ 827А</w:t>
      </w:r>
      <w:r w:rsidRPr="001136AD">
        <w:rPr>
          <w:rFonts w:ascii="Verdana" w:eastAsia="Times New Roman" w:hAnsi="Verdana" w:cs="Tahoma"/>
          <w:color w:val="444444"/>
          <w:sz w:val="18"/>
          <w:szCs w:val="18"/>
          <w:lang w:eastAsia="ru-RU"/>
        </w:rPr>
        <w:t>)</w:t>
      </w:r>
      <w:r w:rsidRPr="001136AD">
        <w:rPr>
          <w:rFonts w:ascii="Verdana" w:eastAsia="Times New Roman" w:hAnsi="Verdana" w:cs="Tahoma"/>
          <w:color w:val="444444"/>
          <w:sz w:val="18"/>
          <w:szCs w:val="18"/>
          <w:lang w:eastAsia="ru-RU"/>
        </w:rPr>
        <w:br/>
        <w:t>U1, U2, U3 = TL081, опер</w:t>
      </w:r>
      <w:proofErr w:type="gramStart"/>
      <w:r w:rsidRPr="001136AD">
        <w:rPr>
          <w:rFonts w:ascii="Verdana" w:eastAsia="Times New Roman" w:hAnsi="Verdana" w:cs="Tahoma"/>
          <w:color w:val="444444"/>
          <w:sz w:val="18"/>
          <w:szCs w:val="18"/>
          <w:lang w:eastAsia="ru-RU"/>
        </w:rPr>
        <w:t>.</w:t>
      </w:r>
      <w:proofErr w:type="gramEnd"/>
      <w:r w:rsidRPr="001136AD">
        <w:rPr>
          <w:rFonts w:ascii="Verdana" w:eastAsia="Times New Roman" w:hAnsi="Verdana" w:cs="Tahoma"/>
          <w:color w:val="444444"/>
          <w:sz w:val="18"/>
          <w:szCs w:val="18"/>
          <w:lang w:eastAsia="ru-RU"/>
        </w:rPr>
        <w:t xml:space="preserve"> </w:t>
      </w:r>
      <w:proofErr w:type="gramStart"/>
      <w:r w:rsidRPr="001136AD">
        <w:rPr>
          <w:rFonts w:ascii="Verdana" w:eastAsia="Times New Roman" w:hAnsi="Verdana" w:cs="Tahoma"/>
          <w:color w:val="444444"/>
          <w:sz w:val="18"/>
          <w:szCs w:val="18"/>
          <w:lang w:eastAsia="ru-RU"/>
        </w:rPr>
        <w:t>у</w:t>
      </w:r>
      <w:proofErr w:type="gramEnd"/>
      <w:r w:rsidRPr="001136AD">
        <w:rPr>
          <w:rFonts w:ascii="Verdana" w:eastAsia="Times New Roman" w:hAnsi="Verdana" w:cs="Tahoma"/>
          <w:color w:val="444444"/>
          <w:sz w:val="18"/>
          <w:szCs w:val="18"/>
          <w:lang w:eastAsia="ru-RU"/>
        </w:rPr>
        <w:t>силитель</w:t>
      </w:r>
      <w:r w:rsidRPr="001136AD">
        <w:rPr>
          <w:rFonts w:ascii="Verdana" w:eastAsia="Times New Roman" w:hAnsi="Verdana" w:cs="Tahoma"/>
          <w:color w:val="444444"/>
          <w:sz w:val="18"/>
          <w:szCs w:val="18"/>
          <w:lang w:eastAsia="ru-RU"/>
        </w:rPr>
        <w:br/>
        <w:t>D12 = LED диод</w:t>
      </w:r>
    </w:p>
    <w:p w:rsidR="001136AD" w:rsidRPr="001136AD" w:rsidRDefault="001136AD" w:rsidP="001136AD">
      <w:pPr>
        <w:shd w:val="clear" w:color="auto" w:fill="FFFFFF"/>
        <w:spacing w:before="100" w:beforeAutospacing="1" w:after="100" w:afterAutospacing="1" w:line="255" w:lineRule="atLeast"/>
        <w:rPr>
          <w:rFonts w:ascii="Tahoma" w:eastAsia="Times New Roman" w:hAnsi="Tahoma" w:cs="Tahoma"/>
          <w:color w:val="444444"/>
          <w:sz w:val="18"/>
          <w:szCs w:val="18"/>
          <w:lang w:eastAsia="ru-RU"/>
        </w:rPr>
      </w:pPr>
      <w:r w:rsidRPr="001136AD">
        <w:rPr>
          <w:rFonts w:ascii="Tahoma" w:eastAsia="Times New Roman" w:hAnsi="Tahoma" w:cs="Tahoma"/>
          <w:color w:val="444444"/>
          <w:sz w:val="18"/>
          <w:szCs w:val="18"/>
          <w:lang w:eastAsia="ru-RU"/>
        </w:rPr>
        <w:t>И как обычно внесу свою лепту в конструкцию</w:t>
      </w:r>
      <w:proofErr w:type="gramStart"/>
      <w:r w:rsidRPr="001136AD">
        <w:rPr>
          <w:rFonts w:ascii="Tahoma" w:eastAsia="Times New Roman" w:hAnsi="Tahoma" w:cs="Tahoma"/>
          <w:color w:val="444444"/>
          <w:sz w:val="18"/>
          <w:szCs w:val="18"/>
          <w:lang w:eastAsia="ru-RU"/>
        </w:rPr>
        <w:t> </w:t>
      </w:r>
      <w:r w:rsidRPr="001136AD">
        <w:rPr>
          <w:rFonts w:ascii="Tahoma" w:eastAsia="Times New Roman" w:hAnsi="Tahoma" w:cs="Tahoma"/>
          <w:noProof/>
          <w:color w:val="444444"/>
          <w:sz w:val="18"/>
          <w:szCs w:val="18"/>
          <w:lang w:eastAsia="ru-RU"/>
        </w:rPr>
        <w:drawing>
          <wp:inline distT="0" distB="0" distL="0" distR="0" wp14:anchorId="09F315A7" wp14:editId="4D9251C7">
            <wp:extent cx="142875" cy="142875"/>
            <wp:effectExtent l="0" t="0" r="9525" b="9525"/>
            <wp:docPr id="9" name="Рисунок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1136AD">
        <w:rPr>
          <w:rFonts w:ascii="Tahoma" w:eastAsia="Times New Roman" w:hAnsi="Tahoma" w:cs="Tahoma"/>
          <w:color w:val="444444"/>
          <w:sz w:val="18"/>
          <w:szCs w:val="18"/>
          <w:lang w:eastAsia="ru-RU"/>
        </w:rPr>
        <w:t> С</w:t>
      </w:r>
      <w:proofErr w:type="gramEnd"/>
      <w:r w:rsidRPr="001136AD">
        <w:rPr>
          <w:rFonts w:ascii="Tahoma" w:eastAsia="Times New Roman" w:hAnsi="Tahoma" w:cs="Tahoma"/>
          <w:color w:val="444444"/>
          <w:sz w:val="18"/>
          <w:szCs w:val="18"/>
          <w:lang w:eastAsia="ru-RU"/>
        </w:rPr>
        <w:t xml:space="preserve"> чем я столкнулся на практике и что я считаю нужным подправить. Ну </w:t>
      </w:r>
      <w:proofErr w:type="gramStart"/>
      <w:r w:rsidRPr="001136AD">
        <w:rPr>
          <w:rFonts w:ascii="Tahoma" w:eastAsia="Times New Roman" w:hAnsi="Tahoma" w:cs="Tahoma"/>
          <w:color w:val="444444"/>
          <w:sz w:val="18"/>
          <w:szCs w:val="18"/>
          <w:lang w:eastAsia="ru-RU"/>
        </w:rPr>
        <w:t>во</w:t>
      </w:r>
      <w:proofErr w:type="gramEnd"/>
      <w:r w:rsidRPr="001136AD">
        <w:rPr>
          <w:rFonts w:ascii="Tahoma" w:eastAsia="Times New Roman" w:hAnsi="Tahoma" w:cs="Tahoma"/>
          <w:color w:val="444444"/>
          <w:sz w:val="18"/>
          <w:szCs w:val="18"/>
          <w:lang w:eastAsia="ru-RU"/>
        </w:rPr>
        <w:t xml:space="preserve"> первых это силовой транзистор </w:t>
      </w:r>
      <w:del w:id="0" w:author="Unknown">
        <w:r w:rsidRPr="001136AD">
          <w:rPr>
            <w:rFonts w:ascii="Tahoma" w:eastAsia="Times New Roman" w:hAnsi="Tahoma" w:cs="Tahoma"/>
            <w:b/>
            <w:bCs/>
            <w:color w:val="FF0000"/>
            <w:sz w:val="18"/>
            <w:szCs w:val="18"/>
            <w:lang w:eastAsia="ru-RU"/>
          </w:rPr>
          <w:delText>Q4 = 2N3055</w:delText>
        </w:r>
      </w:del>
      <w:r w:rsidRPr="001136AD">
        <w:rPr>
          <w:rFonts w:ascii="Tahoma" w:eastAsia="Times New Roman" w:hAnsi="Tahoma" w:cs="Tahoma"/>
          <w:color w:val="444444"/>
          <w:sz w:val="18"/>
          <w:szCs w:val="18"/>
          <w:lang w:eastAsia="ru-RU"/>
        </w:rPr>
        <w:t xml:space="preserve"> его нужно в срочном порядке вычеркнуть и забыть. Зарубежный </w:t>
      </w:r>
      <w:proofErr w:type="gramStart"/>
      <w:r w:rsidRPr="001136AD">
        <w:rPr>
          <w:rFonts w:ascii="Tahoma" w:eastAsia="Times New Roman" w:hAnsi="Tahoma" w:cs="Tahoma"/>
          <w:color w:val="444444"/>
          <w:sz w:val="18"/>
          <w:szCs w:val="18"/>
          <w:lang w:eastAsia="ru-RU"/>
        </w:rPr>
        <w:t>брат</w:t>
      </w:r>
      <w:proofErr w:type="gramEnd"/>
      <w:r w:rsidRPr="001136AD">
        <w:rPr>
          <w:rFonts w:ascii="Tahoma" w:eastAsia="Times New Roman" w:hAnsi="Tahoma" w:cs="Tahoma"/>
          <w:color w:val="444444"/>
          <w:sz w:val="18"/>
          <w:szCs w:val="18"/>
          <w:lang w:eastAsia="ru-RU"/>
        </w:rPr>
        <w:t xml:space="preserve"> откровенно говоря сделал </w:t>
      </w:r>
      <w:proofErr w:type="spellStart"/>
      <w:r w:rsidRPr="001136AD">
        <w:rPr>
          <w:rFonts w:ascii="Tahoma" w:eastAsia="Times New Roman" w:hAnsi="Tahoma" w:cs="Tahoma"/>
          <w:color w:val="444444"/>
          <w:sz w:val="18"/>
          <w:szCs w:val="18"/>
          <w:lang w:eastAsia="ru-RU"/>
        </w:rPr>
        <w:t>каку</w:t>
      </w:r>
      <w:proofErr w:type="spellEnd"/>
      <w:r w:rsidRPr="001136AD">
        <w:rPr>
          <w:rFonts w:ascii="Tahoma" w:eastAsia="Times New Roman" w:hAnsi="Tahoma" w:cs="Tahoma"/>
          <w:color w:val="444444"/>
          <w:sz w:val="18"/>
          <w:szCs w:val="18"/>
          <w:lang w:eastAsia="ru-RU"/>
        </w:rPr>
        <w:t xml:space="preserve">. Не знаю как других устройствах, но в данном регулируемом блоке питания он не подходит. Дело в том, что данный тип транзисторов выходит из строя моментально при коротко замыкании и ток в 3 ампера не тянет совершенно!!! </w:t>
      </w:r>
      <w:proofErr w:type="gramStart"/>
      <w:r w:rsidRPr="001136AD">
        <w:rPr>
          <w:rFonts w:ascii="Tahoma" w:eastAsia="Times New Roman" w:hAnsi="Tahoma" w:cs="Tahoma"/>
          <w:color w:val="444444"/>
          <w:sz w:val="18"/>
          <w:szCs w:val="18"/>
          <w:lang w:eastAsia="ru-RU"/>
        </w:rPr>
        <w:t xml:space="preserve">Я </w:t>
      </w:r>
      <w:proofErr w:type="spellStart"/>
      <w:r w:rsidRPr="001136AD">
        <w:rPr>
          <w:rFonts w:ascii="Tahoma" w:eastAsia="Times New Roman" w:hAnsi="Tahoma" w:cs="Tahoma"/>
          <w:color w:val="444444"/>
          <w:sz w:val="18"/>
          <w:szCs w:val="18"/>
          <w:lang w:eastAsia="ru-RU"/>
        </w:rPr>
        <w:t>мучался</w:t>
      </w:r>
      <w:proofErr w:type="spellEnd"/>
      <w:r w:rsidRPr="001136AD">
        <w:rPr>
          <w:rFonts w:ascii="Tahoma" w:eastAsia="Times New Roman" w:hAnsi="Tahoma" w:cs="Tahoma"/>
          <w:color w:val="444444"/>
          <w:sz w:val="18"/>
          <w:szCs w:val="18"/>
          <w:lang w:eastAsia="ru-RU"/>
        </w:rPr>
        <w:t xml:space="preserve"> не знал в чем дело пока не поменял его на наш родной совковый </w:t>
      </w:r>
      <w:r w:rsidRPr="001136AD">
        <w:rPr>
          <w:rFonts w:ascii="Tahoma" w:eastAsia="Times New Roman" w:hAnsi="Tahoma" w:cs="Tahoma"/>
          <w:b/>
          <w:bCs/>
          <w:color w:val="FF0000"/>
          <w:sz w:val="18"/>
          <w:szCs w:val="18"/>
          <w:lang w:eastAsia="ru-RU"/>
        </w:rPr>
        <w:t>КТ 827 А</w:t>
      </w:r>
      <w:r w:rsidRPr="001136AD">
        <w:rPr>
          <w:rFonts w:ascii="Tahoma" w:eastAsia="Times New Roman" w:hAnsi="Tahoma" w:cs="Tahoma"/>
          <w:color w:val="444444"/>
          <w:sz w:val="18"/>
          <w:szCs w:val="18"/>
          <w:lang w:eastAsia="ru-RU"/>
        </w:rPr>
        <w:t>.  После установки на радиатор я и горя не знал и больше не возвращался к этому вопросу.</w:t>
      </w:r>
      <w:proofErr w:type="gramEnd"/>
    </w:p>
    <w:p w:rsidR="00225E70" w:rsidRDefault="00225E70">
      <w:bookmarkStart w:id="1" w:name="_GoBack"/>
      <w:bookmarkEnd w:id="1"/>
    </w:p>
    <w:sectPr w:rsidR="00225E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139"/>
    <w:rsid w:val="00077139"/>
    <w:rsid w:val="001136AD"/>
    <w:rsid w:val="00225E70"/>
    <w:rsid w:val="00833184"/>
    <w:rsid w:val="00E362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136A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136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136A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136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667305">
      <w:bodyDiv w:val="1"/>
      <w:marLeft w:val="0"/>
      <w:marRight w:val="0"/>
      <w:marTop w:val="0"/>
      <w:marBottom w:val="0"/>
      <w:divBdr>
        <w:top w:val="none" w:sz="0" w:space="0" w:color="auto"/>
        <w:left w:val="none" w:sz="0" w:space="0" w:color="auto"/>
        <w:bottom w:val="none" w:sz="0" w:space="0" w:color="auto"/>
        <w:right w:val="none" w:sz="0" w:space="0" w:color="auto"/>
      </w:divBdr>
      <w:divsChild>
        <w:div w:id="1186482256">
          <w:marLeft w:val="0"/>
          <w:marRight w:val="0"/>
          <w:marTop w:val="0"/>
          <w:marBottom w:val="375"/>
          <w:divBdr>
            <w:top w:val="none" w:sz="0" w:space="0" w:color="auto"/>
            <w:left w:val="none" w:sz="0" w:space="0" w:color="auto"/>
            <w:bottom w:val="none" w:sz="0" w:space="0" w:color="auto"/>
            <w:right w:val="none" w:sz="0" w:space="0" w:color="auto"/>
          </w:divBdr>
          <w:divsChild>
            <w:div w:id="981468523">
              <w:marLeft w:val="0"/>
              <w:marRight w:val="0"/>
              <w:marTop w:val="0"/>
              <w:marBottom w:val="0"/>
              <w:divBdr>
                <w:top w:val="none" w:sz="0" w:space="0" w:color="auto"/>
                <w:left w:val="none" w:sz="0" w:space="0" w:color="auto"/>
                <w:bottom w:val="none" w:sz="0" w:space="0" w:color="auto"/>
                <w:right w:val="none" w:sz="0" w:space="0" w:color="auto"/>
              </w:divBdr>
            </w:div>
            <w:div w:id="1496072776">
              <w:marLeft w:val="0"/>
              <w:marRight w:val="0"/>
              <w:marTop w:val="0"/>
              <w:marBottom w:val="0"/>
              <w:divBdr>
                <w:top w:val="none" w:sz="0" w:space="0" w:color="auto"/>
                <w:left w:val="none" w:sz="0" w:space="0" w:color="auto"/>
                <w:bottom w:val="none" w:sz="0" w:space="0" w:color="auto"/>
                <w:right w:val="none" w:sz="0" w:space="0" w:color="auto"/>
              </w:divBdr>
            </w:div>
            <w:div w:id="472337045">
              <w:marLeft w:val="0"/>
              <w:marRight w:val="0"/>
              <w:marTop w:val="300"/>
              <w:marBottom w:val="150"/>
              <w:divBdr>
                <w:top w:val="none" w:sz="0" w:space="0" w:color="auto"/>
                <w:left w:val="none" w:sz="0" w:space="0" w:color="auto"/>
                <w:bottom w:val="none" w:sz="0" w:space="0" w:color="auto"/>
                <w:right w:val="none" w:sz="0" w:space="0" w:color="auto"/>
              </w:divBdr>
              <w:divsChild>
                <w:div w:id="382873630">
                  <w:marLeft w:val="0"/>
                  <w:marRight w:val="0"/>
                  <w:marTop w:val="0"/>
                  <w:marBottom w:val="0"/>
                  <w:divBdr>
                    <w:top w:val="none" w:sz="0" w:space="0" w:color="auto"/>
                    <w:left w:val="none" w:sz="0" w:space="0" w:color="auto"/>
                    <w:bottom w:val="none" w:sz="0" w:space="0" w:color="auto"/>
                    <w:right w:val="none" w:sz="0" w:space="0" w:color="auto"/>
                  </w:divBdr>
                  <w:divsChild>
                    <w:div w:id="1895266777">
                      <w:marLeft w:val="0"/>
                      <w:marRight w:val="0"/>
                      <w:marTop w:val="0"/>
                      <w:marBottom w:val="0"/>
                      <w:divBdr>
                        <w:top w:val="none" w:sz="0" w:space="0" w:color="auto"/>
                        <w:left w:val="none" w:sz="0" w:space="0" w:color="auto"/>
                        <w:bottom w:val="none" w:sz="0" w:space="0" w:color="auto"/>
                        <w:right w:val="none" w:sz="0" w:space="0" w:color="auto"/>
                      </w:divBdr>
                    </w:div>
                  </w:divsChild>
                </w:div>
                <w:div w:id="2079353967">
                  <w:marLeft w:val="0"/>
                  <w:marRight w:val="0"/>
                  <w:marTop w:val="0"/>
                  <w:marBottom w:val="0"/>
                  <w:divBdr>
                    <w:top w:val="single" w:sz="6" w:space="11" w:color="999999"/>
                    <w:left w:val="single" w:sz="6" w:space="31" w:color="999999"/>
                    <w:bottom w:val="single" w:sz="6" w:space="11" w:color="999999"/>
                    <w:right w:val="single" w:sz="6" w:space="15" w:color="999999"/>
                  </w:divBdr>
                </w:div>
                <w:div w:id="473106893">
                  <w:marLeft w:val="0"/>
                  <w:marRight w:val="0"/>
                  <w:marTop w:val="0"/>
                  <w:marBottom w:val="0"/>
                  <w:divBdr>
                    <w:top w:val="single" w:sz="6" w:space="11" w:color="999999"/>
                    <w:left w:val="single" w:sz="6" w:space="31" w:color="999999"/>
                    <w:bottom w:val="single" w:sz="6" w:space="11" w:color="999999"/>
                    <w:right w:val="single" w:sz="6" w:space="15" w:color="999999"/>
                  </w:divBdr>
                  <w:divsChild>
                    <w:div w:id="171800125">
                      <w:marLeft w:val="0"/>
                      <w:marRight w:val="0"/>
                      <w:marTop w:val="0"/>
                      <w:marBottom w:val="0"/>
                      <w:divBdr>
                        <w:top w:val="none" w:sz="0" w:space="0" w:color="auto"/>
                        <w:left w:val="none" w:sz="0" w:space="0" w:color="auto"/>
                        <w:bottom w:val="none" w:sz="0" w:space="0" w:color="auto"/>
                        <w:right w:val="none" w:sz="0" w:space="0" w:color="auto"/>
                      </w:divBdr>
                    </w:div>
                    <w:div w:id="1001855812">
                      <w:marLeft w:val="0"/>
                      <w:marRight w:val="0"/>
                      <w:marTop w:val="0"/>
                      <w:marBottom w:val="0"/>
                      <w:divBdr>
                        <w:top w:val="none" w:sz="0" w:space="0" w:color="auto"/>
                        <w:left w:val="none" w:sz="0" w:space="0" w:color="auto"/>
                        <w:bottom w:val="none" w:sz="0" w:space="0" w:color="auto"/>
                        <w:right w:val="none" w:sz="0" w:space="0" w:color="auto"/>
                      </w:divBdr>
                    </w:div>
                  </w:divsChild>
                </w:div>
                <w:div w:id="256906435">
                  <w:marLeft w:val="0"/>
                  <w:marRight w:val="0"/>
                  <w:marTop w:val="100"/>
                  <w:marBottom w:val="100"/>
                  <w:divBdr>
                    <w:top w:val="none" w:sz="0" w:space="0" w:color="auto"/>
                    <w:left w:val="none" w:sz="0" w:space="0" w:color="auto"/>
                    <w:bottom w:val="none" w:sz="0" w:space="0" w:color="auto"/>
                    <w:right w:val="none" w:sz="0" w:space="0" w:color="auto"/>
                  </w:divBdr>
                </w:div>
                <w:div w:id="369109972">
                  <w:marLeft w:val="0"/>
                  <w:marRight w:val="0"/>
                  <w:marTop w:val="0"/>
                  <w:marBottom w:val="0"/>
                  <w:divBdr>
                    <w:top w:val="single" w:sz="6" w:space="11" w:color="999999"/>
                    <w:left w:val="single" w:sz="6" w:space="31" w:color="999999"/>
                    <w:bottom w:val="single" w:sz="6" w:space="11" w:color="999999"/>
                    <w:right w:val="single" w:sz="6" w:space="15" w:color="999999"/>
                  </w:divBdr>
                </w:div>
                <w:div w:id="488597408">
                  <w:marLeft w:val="0"/>
                  <w:marRight w:val="0"/>
                  <w:marTop w:val="0"/>
                  <w:marBottom w:val="0"/>
                  <w:divBdr>
                    <w:top w:val="none" w:sz="0" w:space="0" w:color="auto"/>
                    <w:left w:val="none" w:sz="0" w:space="0" w:color="auto"/>
                    <w:bottom w:val="none" w:sz="0" w:space="0" w:color="auto"/>
                    <w:right w:val="none" w:sz="0" w:space="0" w:color="auto"/>
                  </w:divBdr>
                  <w:divsChild>
                    <w:div w:id="198681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069936">
              <w:marLeft w:val="0"/>
              <w:marRight w:val="0"/>
              <w:marTop w:val="0"/>
              <w:marBottom w:val="0"/>
              <w:divBdr>
                <w:top w:val="single" w:sz="6" w:space="4" w:color="DDDDDD"/>
                <w:left w:val="none" w:sz="0" w:space="0" w:color="auto"/>
                <w:bottom w:val="none" w:sz="0" w:space="0" w:color="auto"/>
                <w:right w:val="none" w:sz="0" w:space="0" w:color="auto"/>
              </w:divBdr>
            </w:div>
          </w:divsChild>
        </w:div>
        <w:div w:id="1243291818">
          <w:marLeft w:val="0"/>
          <w:marRight w:val="0"/>
          <w:marTop w:val="0"/>
          <w:marBottom w:val="3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n.yandex.ru/count/6pCCF5xrw8W40000ZhMpGoG5XP4O6fK2cm5kGxS2Am68kcRK4069b3W1c0UTdBWIdBnZi6S1bggi9ysw_aI8sz_h-081cgWGThYc48glo6rbgW6bfKpK0P6y-_cw38-m1wMl3P-s2L6X29EB2vbNGeoGDGoWa8WJhv0r39IPpmkdd_i3gAF661Eai00008Ik-OLPY7AWIUS4iB3nI_i3iG6o6BcSk1Ax-ZTRhU9Tan41VHG0?test-tag=1425" TargetMode="External"/><Relationship Id="rId13" Type="http://schemas.openxmlformats.org/officeDocument/2006/relationships/hyperlink" Target="http://an.yandex.ru/count/6pCCF1TxfC440000ZhMpGoG5XP4O6fK2cm5kGxS2Am4oYBqJae04YQl51XsO1vsiq0i2dBnZi6S1bggi9ysw_aI8sz_h-081cgWGThYcHugghBe8gW6bbS-haRpx-ReCZx07fQyDdxO9KQ48auiBcLT2Z90r3A2GfWwla3KCb9AV5wUNIGAei41PSmUai00008Ik-OLPY7AWIUS4iB3nI_i3iG6o6Bciq0i2k_etMwtYNPCH0NaL?test-tag=1425" TargetMode="External"/><Relationship Id="rId18" Type="http://schemas.openxmlformats.org/officeDocument/2006/relationships/image" Target="media/image5.gif"/><Relationship Id="rId3" Type="http://schemas.openxmlformats.org/officeDocument/2006/relationships/settings" Target="settings.xml"/><Relationship Id="rId21" Type="http://schemas.openxmlformats.org/officeDocument/2006/relationships/image" Target="media/image7.gif"/><Relationship Id="rId7" Type="http://schemas.openxmlformats.org/officeDocument/2006/relationships/hyperlink" Target="http://direct.yandex.ru/search?from=http:%2F%2Fwww.radioingener.ru%2Flaboratornyj-blok-pitaniya-ot-0-30-volt-ot-0002-3-a%2F&amp;ref-page=106881" TargetMode="External"/><Relationship Id="rId12" Type="http://schemas.openxmlformats.org/officeDocument/2006/relationships/image" Target="media/image2.png"/><Relationship Id="rId17" Type="http://schemas.openxmlformats.org/officeDocument/2006/relationships/hyperlink" Target="http://www.radioingener.ru/wp-content/uploads/49730480.gif"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4.gif"/><Relationship Id="rId20" Type="http://schemas.openxmlformats.org/officeDocument/2006/relationships/image" Target="media/image6.gif"/><Relationship Id="rId1" Type="http://schemas.openxmlformats.org/officeDocument/2006/relationships/styles" Target="styles.xml"/><Relationship Id="rId6" Type="http://schemas.openxmlformats.org/officeDocument/2006/relationships/hyperlink" Target="http://direct.yandex.ru/?partner" TargetMode="External"/><Relationship Id="rId11" Type="http://schemas.openxmlformats.org/officeDocument/2006/relationships/hyperlink" Target="http://an.yandex.ru/count/6pCCF1TxfC440000ZhMpGoG5XP4O6fK2cm5kGxS2Am4oYBqJae04YQl51XsO1vsiq0i2dBnZi6S1bggi9ysw_aI8sz_h-081cgWGThYcHugghBe8gW6bbS-haRpx-ReCZx07fQyDdxO9KQ48auiBcLT2Z90r3A2GfWwla3KCb9AV5wUNIGAei41PSmUai00008Ik-OLPY7AWIUS4iB3nI_i3iG6o6Bciq0i2k_etMwtYNPCH0NaL?test-tag=1425" TargetMode="External"/><Relationship Id="rId24" Type="http://schemas.openxmlformats.org/officeDocument/2006/relationships/fontTable" Target="fontTable.xml"/><Relationship Id="rId5" Type="http://schemas.openxmlformats.org/officeDocument/2006/relationships/hyperlink" Target="http://www.radioingener.ru/category/proekty/" TargetMode="External"/><Relationship Id="rId15" Type="http://schemas.openxmlformats.org/officeDocument/2006/relationships/hyperlink" Target="http://www.radioingener.ru/wp-content/uploads/05147758.gif" TargetMode="External"/><Relationship Id="rId23" Type="http://schemas.openxmlformats.org/officeDocument/2006/relationships/image" Target="media/image9.gif"/><Relationship Id="rId10" Type="http://schemas.openxmlformats.org/officeDocument/2006/relationships/hyperlink" Target="http://an.yandex.ru/count/6pCCF5xrw8W40000ZhMpGoG5XP4O6fK2cm5kGxS2Am68kcRK4069b3W1c0UTdBWIdBnZi6S1bggi9ysw_aI8sz_h-081cgWGThYc48glo6rbgW6bfKpK0P6y-_cw38-m1wMl3P-s2L6X29EB2vbNGeoGDGoWa8WJhv0r39IPpmkdd_i3gAF661Eai00008Ik-OLPY7AWIUS4iB3nI_i3iG6o6BcSk1Ax-ZTRhU9Tan41VHG0?test-tag=1425" TargetMode="External"/><Relationship Id="rId19" Type="http://schemas.openxmlformats.org/officeDocument/2006/relationships/hyperlink" Target="http://www.radioingener.ru/wp-content/uploads/59253927.gif"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image" Target="media/image8.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2144</Words>
  <Characters>12226</Characters>
  <Application>Microsoft Office Word</Application>
  <DocSecurity>0</DocSecurity>
  <Lines>101</Lines>
  <Paragraphs>28</Paragraphs>
  <ScaleCrop>false</ScaleCrop>
  <Company>SPecialiST RePack</Company>
  <LinksUpToDate>false</LinksUpToDate>
  <CharactersWithSpaces>14342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5</cp:revision>
  <dcterms:created xsi:type="dcterms:W3CDTF">2013-09-26T14:59:00Z</dcterms:created>
  <dcterms:modified xsi:type="dcterms:W3CDTF">2015-12-25T12:22:00Z</dcterms:modified>
</cp:coreProperties>
</file>